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062A1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C0F41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0F41">
        <w:rPr>
          <w:b/>
          <w:noProof/>
          <w:sz w:val="24"/>
        </w:rPr>
        <w:t>144-e</w:t>
      </w:r>
      <w:r>
        <w:rPr>
          <w:b/>
          <w:i/>
          <w:noProof/>
          <w:sz w:val="28"/>
        </w:rPr>
        <w:tab/>
      </w:r>
      <w:fldSimple w:instr=" DOCPROPERTY  Tdoc#  \* MERGEFORMAT ">
        <w:r w:rsidR="00E909FD" w:rsidRPr="00E909FD">
          <w:rPr>
            <w:b/>
            <w:i/>
            <w:noProof/>
            <w:sz w:val="28"/>
          </w:rPr>
          <w:t>S2-2102376</w:t>
        </w:r>
      </w:fldSimple>
      <w:ins w:id="0" w:author="Nok-1204" w:date="2021-04-13T14:36:00Z">
        <w:r w:rsidR="00C72C95">
          <w:rPr>
            <w:b/>
            <w:i/>
            <w:noProof/>
            <w:sz w:val="28"/>
          </w:rPr>
          <w:t>r01</w:t>
        </w:r>
      </w:ins>
    </w:p>
    <w:p w14:paraId="7CB45193" w14:textId="70FDCEBB" w:rsidR="001E41F3" w:rsidRDefault="008F1D3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4C0F41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, </w:t>
      </w:r>
      <w:fldSimple w:instr=" DOCPROPERTY  StartDate  \* MERGEFORMAT ">
        <w:r w:rsidR="004C0F41">
          <w:rPr>
            <w:b/>
            <w:noProof/>
            <w:sz w:val="24"/>
          </w:rPr>
          <w:t>12</w:t>
        </w:r>
        <w:r w:rsidR="004C0F41" w:rsidRPr="004C0F41">
          <w:rPr>
            <w:b/>
            <w:noProof/>
            <w:sz w:val="24"/>
            <w:vertAlign w:val="superscript"/>
          </w:rPr>
          <w:t>th</w:t>
        </w:r>
        <w:r w:rsidR="004C0F41">
          <w:rPr>
            <w:b/>
            <w:noProof/>
            <w:sz w:val="24"/>
          </w:rPr>
          <w:t xml:space="preserve"> April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fldSimple w:instr=" DOCPROPERTY  StartDate  \* MERGEFORMAT ">
          <w:r w:rsidR="004C0F41">
            <w:rPr>
              <w:b/>
              <w:noProof/>
              <w:sz w:val="24"/>
            </w:rPr>
            <w:t>16</w:t>
          </w:r>
          <w:r w:rsidR="004C0F41" w:rsidRPr="004C0F41">
            <w:rPr>
              <w:b/>
              <w:noProof/>
              <w:sz w:val="24"/>
              <w:vertAlign w:val="superscript"/>
            </w:rPr>
            <w:t>th</w:t>
          </w:r>
          <w:r w:rsidR="004C0F41">
            <w:rPr>
              <w:b/>
              <w:noProof/>
              <w:sz w:val="24"/>
            </w:rPr>
            <w:t xml:space="preserve"> April 2021</w:t>
          </w:r>
        </w:fldSimple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148DAA" w:rsidR="001E41F3" w:rsidRPr="00410371" w:rsidRDefault="008F1D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0F41">
                <w:rPr>
                  <w:b/>
                  <w:noProof/>
                  <w:sz w:val="28"/>
                </w:rPr>
                <w:t>23.50</w:t>
              </w:r>
              <w:r w:rsidR="000E4C84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BD65FF" w:rsidR="001E41F3" w:rsidRPr="00410371" w:rsidRDefault="008F1D3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909FD">
                <w:rPr>
                  <w:b/>
                  <w:noProof/>
                  <w:sz w:val="28"/>
                </w:rPr>
                <w:t>2642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28C170" w:rsidR="001E41F3" w:rsidRPr="00410371" w:rsidRDefault="008F1D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C0F4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3204BF" w:rsidR="001E41F3" w:rsidRPr="00410371" w:rsidRDefault="008F1D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0F4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654608" w:rsidR="00F25D98" w:rsidRDefault="004C0F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F0D697" w:rsidR="00F25D98" w:rsidRDefault="004C0F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CD0C48" w:rsidR="001E41F3" w:rsidRDefault="003D35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Secondary DN authorization/authentication using API during the PDU Session establishment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415C23" w:rsidR="001E41F3" w:rsidRDefault="004C0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443ADC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8A8228" w:rsidR="001E41F3" w:rsidRDefault="004C0F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48B84" w:rsidR="001E41F3" w:rsidRDefault="008F1D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C0F41">
                <w:rPr>
                  <w:noProof/>
                </w:rPr>
                <w:t>ID_UAS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B93C6D" w:rsidR="001E41F3" w:rsidRDefault="008F1D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C0F41">
                <w:rPr>
                  <w:noProof/>
                </w:rPr>
                <w:t>2021-04-06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6F74F3" w:rsidR="001E41F3" w:rsidRDefault="004C0F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D7F416" w:rsidR="001E41F3" w:rsidRDefault="008F1D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0F4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8DC5A" w14:textId="77777777" w:rsidR="004C0F41" w:rsidRDefault="004C0F41" w:rsidP="004C0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conclusion for KI#2 in TR 23.754 it says:</w:t>
            </w:r>
          </w:p>
          <w:p w14:paraId="1F1A2444" w14:textId="77777777" w:rsidR="004C0F41" w:rsidRPr="004634B2" w:rsidRDefault="004C0F41" w:rsidP="004C0F41">
            <w:r w:rsidRPr="004634B2">
              <w:t xml:space="preserve">Depending on 3GPP network operator and/or regulatory requirements, </w:t>
            </w:r>
            <w:r w:rsidRPr="00A35E71">
              <w:rPr>
                <w:highlight w:val="yellow"/>
              </w:rPr>
              <w:t>the UUAA is performed:</w:t>
            </w:r>
          </w:p>
          <w:p w14:paraId="48EE07B0" w14:textId="38B2C6CC" w:rsidR="004C0F41" w:rsidRPr="004634B2" w:rsidRDefault="004C0F41" w:rsidP="004C0F41">
            <w:pPr>
              <w:pStyle w:val="B1"/>
            </w:pPr>
            <w:r w:rsidRPr="004634B2">
              <w:t>-</w:t>
            </w:r>
            <w:r w:rsidRPr="004634B2">
              <w:tab/>
              <w:t xml:space="preserve">in 5GS: either as a separate procedure during the 5GS registration procedure (see </w:t>
            </w:r>
            <w:r>
              <w:t>clause</w:t>
            </w:r>
            <w:r w:rsidRPr="004634B2">
              <w:t xml:space="preserve"> 6.5.3.1.1), </w:t>
            </w:r>
            <w:r w:rsidRPr="00A35E71">
              <w:rPr>
                <w:highlight w:val="yellow"/>
              </w:rPr>
              <w:t>or when the UAV requests user plane resources for UAV operation (i.e. PDU session establishment)</w:t>
            </w:r>
            <w:r w:rsidRPr="004634B2">
              <w:t xml:space="preserve"> (see </w:t>
            </w:r>
            <w:r>
              <w:t>clause</w:t>
            </w:r>
            <w:r w:rsidRPr="004634B2">
              <w:t xml:space="preserve"> 8.X.1). From a UE implementation point of view</w:t>
            </w:r>
            <w:r>
              <w:t>,</w:t>
            </w:r>
            <w:r w:rsidRPr="004634B2">
              <w:t xml:space="preserve"> it is mandatory to support UUAA during Registration and PDU session establishment procedure. From a network deployment point of view</w:t>
            </w:r>
            <w:r>
              <w:t>,</w:t>
            </w:r>
            <w:r w:rsidRPr="004634B2">
              <w:t xml:space="preserve"> it is mandatory to support UUAA during PDU session establishment procedure.</w:t>
            </w:r>
          </w:p>
          <w:p w14:paraId="6EA9D39C" w14:textId="77777777" w:rsidR="004C0F41" w:rsidRDefault="004C0F41" w:rsidP="004C0F41">
            <w:pPr>
              <w:pStyle w:val="CRCoverPage"/>
              <w:spacing w:after="0"/>
              <w:ind w:left="100"/>
              <w:rPr>
                <w:rFonts w:cs="Arial"/>
                <w:color w:val="000000" w:themeColor="text1"/>
                <w:szCs w:val="28"/>
              </w:rPr>
            </w:pPr>
            <w:r>
              <w:rPr>
                <w:noProof/>
              </w:rPr>
              <w:t xml:space="preserve">Clause 8.3.1 of the TR 23.754 further explains the </w:t>
            </w:r>
            <w:r>
              <w:rPr>
                <w:rFonts w:cs="Arial"/>
                <w:color w:val="000000" w:themeColor="text1"/>
                <w:szCs w:val="28"/>
              </w:rPr>
              <w:t>UUAA procedure during PDU Session Establishment, where SMF uses API for the authentication and authorization.</w:t>
            </w:r>
          </w:p>
          <w:p w14:paraId="0427FE5D" w14:textId="77777777" w:rsidR="004C0F41" w:rsidRDefault="004C0F41" w:rsidP="004C0F41">
            <w:pPr>
              <w:pStyle w:val="CRCoverPage"/>
              <w:spacing w:after="0"/>
              <w:ind w:left="100"/>
              <w:rPr>
                <w:rFonts w:cs="Arial"/>
                <w:color w:val="000000" w:themeColor="text1"/>
                <w:szCs w:val="28"/>
              </w:rPr>
            </w:pPr>
          </w:p>
          <w:p w14:paraId="708AA7DE" w14:textId="50C9356A" w:rsidR="001E41F3" w:rsidRDefault="004C0F41" w:rsidP="004C0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for </w:t>
            </w:r>
            <w:r>
              <w:t>s</w:t>
            </w:r>
            <w:r w:rsidRPr="009E0DE1">
              <w:t xml:space="preserve">econdary authentication/authorization by a DN-AAA </w:t>
            </w:r>
            <w:r>
              <w:t>only EAP based mechanism is supported as explained in clause </w:t>
            </w:r>
            <w:r w:rsidR="000E4C84">
              <w:t>4.3.2.2</w:t>
            </w:r>
            <w:r>
              <w:t xml:space="preserve"> of </w:t>
            </w:r>
            <w:r>
              <w:rPr>
                <w:noProof/>
              </w:rPr>
              <w:t>TS 23.50</w:t>
            </w:r>
            <w:r w:rsidR="000E4C84">
              <w:rPr>
                <w:noProof/>
              </w:rPr>
              <w:t>2</w:t>
            </w:r>
            <w:r>
              <w:rPr>
                <w:noProof/>
              </w:rPr>
              <w:t>. The TS 23.50</w:t>
            </w:r>
            <w:r w:rsidR="000E4C84">
              <w:rPr>
                <w:noProof/>
              </w:rPr>
              <w:t>2</w:t>
            </w:r>
            <w:r>
              <w:rPr>
                <w:noProof/>
              </w:rPr>
              <w:t xml:space="preserve"> needs to be </w:t>
            </w:r>
            <w:r w:rsidR="000E4C84">
              <w:rPr>
                <w:noProof/>
              </w:rPr>
              <w:t>with procedure for</w:t>
            </w:r>
            <w:r>
              <w:rPr>
                <w:noProof/>
              </w:rPr>
              <w:t xml:space="preserve"> the new API mechanism for secondary authentication/authorization by DN.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4CABEB" w:rsidR="001E41F3" w:rsidRDefault="000E4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</w:t>
            </w:r>
            <w:r w:rsidR="004C0F41">
              <w:rPr>
                <w:noProof/>
              </w:rPr>
              <w:t>lause </w:t>
            </w:r>
            <w:r>
              <w:rPr>
                <w:noProof/>
              </w:rPr>
              <w:t>4.3.2.x</w:t>
            </w:r>
            <w:r w:rsidR="004C0F41">
              <w:rPr>
                <w:noProof/>
              </w:rPr>
              <w:t xml:space="preserve"> is </w:t>
            </w:r>
            <w:r>
              <w:rPr>
                <w:noProof/>
              </w:rPr>
              <w:t>added</w:t>
            </w:r>
            <w:r w:rsidR="004C0F41">
              <w:rPr>
                <w:noProof/>
              </w:rPr>
              <w:t xml:space="preserve"> to </w:t>
            </w:r>
            <w:r>
              <w:rPr>
                <w:noProof/>
              </w:rPr>
              <w:t>describe</w:t>
            </w:r>
            <w:r w:rsidR="004C0F41">
              <w:rPr>
                <w:noProof/>
              </w:rPr>
              <w:t xml:space="preserve"> </w:t>
            </w:r>
            <w:r>
              <w:rPr>
                <w:noProof/>
              </w:rPr>
              <w:t>the procedure</w:t>
            </w:r>
            <w:r w:rsidR="004C0F41">
              <w:rPr>
                <w:noProof/>
              </w:rPr>
              <w:t xml:space="preserve"> for </w:t>
            </w:r>
            <w:r w:rsidR="004C0F41" w:rsidRPr="009E0DE1">
              <w:t>Secondary</w:t>
            </w:r>
            <w:r w:rsidR="004C0F41">
              <w:t xml:space="preserve"> authentication/authorization by DN in PDU session establishment using 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E84156" w:rsidR="001E41F3" w:rsidRDefault="004C0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UAV UE can not be authenticated and authorized to use UAS services when UUAA done during PDU session establishment.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7AAF33" w:rsidR="001E41F3" w:rsidRDefault="000E4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9A14E7" w:rsidR="001E41F3" w:rsidRDefault="003D3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B0C02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C50DD78" w:rsidR="001E41F3" w:rsidRDefault="003D35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CR</w:t>
            </w:r>
            <w:r w:rsidR="0041572B">
              <w:rPr>
                <w:noProof/>
              </w:rPr>
              <w:t>2741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1D3469" w:rsidR="001E41F3" w:rsidRDefault="004C0F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7087D8" w:rsidR="001E41F3" w:rsidRDefault="004C0F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720EA4" w14:textId="77777777" w:rsidR="00242C5A" w:rsidRPr="005F6CCB" w:rsidRDefault="00242C5A" w:rsidP="00242C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First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855229E" w14:textId="205CC031" w:rsidR="002D4371" w:rsidRPr="00140E21" w:rsidRDefault="002D4371" w:rsidP="002D4371">
      <w:pPr>
        <w:pStyle w:val="Heading4"/>
        <w:rPr>
          <w:ins w:id="2" w:author="PG" w:date="2021-03-30T11:56:00Z"/>
        </w:rPr>
      </w:pPr>
      <w:bookmarkStart w:id="3" w:name="_Toc27894663"/>
      <w:bookmarkStart w:id="4" w:name="_Toc36191730"/>
      <w:bookmarkStart w:id="5" w:name="_Toc45192816"/>
      <w:bookmarkStart w:id="6" w:name="_Toc47592448"/>
      <w:bookmarkStart w:id="7" w:name="_Toc51834529"/>
      <w:bookmarkStart w:id="8" w:name="_Toc59100355"/>
      <w:ins w:id="9" w:author="PG" w:date="2021-03-30T11:56:00Z">
        <w:r w:rsidRPr="00140E21">
          <w:t>4.3.2.</w:t>
        </w:r>
        <w:r>
          <w:t>x</w:t>
        </w:r>
        <w:r w:rsidRPr="00140E21">
          <w:tab/>
          <w:t xml:space="preserve">Secondary authorization/authentication </w:t>
        </w:r>
        <w:r>
          <w:t xml:space="preserve">using </w:t>
        </w:r>
      </w:ins>
      <w:ins w:id="10" w:author="PG" w:date="2021-03-30T11:57:00Z">
        <w:r>
          <w:t>AP</w:t>
        </w:r>
      </w:ins>
      <w:ins w:id="11" w:author="PG" w:date="2021-03-30T11:56:00Z">
        <w:r>
          <w:t>I</w:t>
        </w:r>
        <w:r w:rsidRPr="00140E21">
          <w:t xml:space="preserve"> during the PDU Session establishment</w:t>
        </w:r>
        <w:bookmarkEnd w:id="3"/>
        <w:bookmarkEnd w:id="4"/>
        <w:bookmarkEnd w:id="5"/>
        <w:bookmarkEnd w:id="6"/>
        <w:bookmarkEnd w:id="7"/>
        <w:bookmarkEnd w:id="8"/>
      </w:ins>
    </w:p>
    <w:p w14:paraId="74BC50A7" w14:textId="6375F669" w:rsidR="002152F6" w:rsidRPr="00140E21" w:rsidRDefault="002152F6" w:rsidP="002152F6">
      <w:pPr>
        <w:pStyle w:val="TF"/>
        <w:rPr>
          <w:ins w:id="12" w:author="PG" w:date="2021-03-30T12:22:00Z"/>
        </w:rPr>
      </w:pPr>
      <w:del w:id="13" w:author="PG" w:date="2021-03-31T11:57:00Z">
        <w:r w:rsidDel="00C869C7">
          <w:fldChar w:fldCharType="begin"/>
        </w:r>
        <w:r w:rsidDel="00C869C7">
          <w:fldChar w:fldCharType="end"/>
        </w:r>
      </w:del>
      <w:ins w:id="14" w:author="PG" w:date="2021-03-31T12:02:00Z">
        <w:r w:rsidR="00C869C7" w:rsidRPr="00C869C7">
          <w:t xml:space="preserve"> </w:t>
        </w:r>
      </w:ins>
      <w:del w:id="15" w:author="PG" w:date="2021-03-31T17:47:00Z">
        <w:r w:rsidR="00C869C7" w:rsidDel="0007775A">
          <w:fldChar w:fldCharType="begin"/>
        </w:r>
        <w:r w:rsidR="00C869C7" w:rsidDel="0007775A">
          <w:fldChar w:fldCharType="end"/>
        </w:r>
      </w:del>
      <w:ins w:id="16" w:author="PG" w:date="2021-03-31T17:48:00Z">
        <w:r w:rsidR="0007775A" w:rsidRPr="0007775A">
          <w:t xml:space="preserve"> </w:t>
        </w:r>
      </w:ins>
      <w:ins w:id="17" w:author="PG" w:date="2021-03-31T17:48:00Z">
        <w:r w:rsidR="0007775A">
          <w:object w:dxaOrig="10531" w:dyaOrig="8691" w14:anchorId="78B4387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397.5pt" o:ole="">
              <v:imagedata r:id="rId17" o:title=""/>
            </v:shape>
            <o:OLEObject Type="Embed" ProgID="Visio.Drawing.15" ShapeID="_x0000_i1025" DrawAspect="Content" ObjectID="_1679840132" r:id="rId18"/>
          </w:object>
        </w:r>
      </w:ins>
      <w:ins w:id="18" w:author="PG" w:date="2021-03-30T12:22:00Z">
        <w:r w:rsidRPr="00140E21">
          <w:t>Figure 4.3.2.</w:t>
        </w:r>
        <w:r>
          <w:t>x</w:t>
        </w:r>
        <w:r w:rsidRPr="00140E21">
          <w:t xml:space="preserve">-1: PDU Session Establishment authentication/authorization </w:t>
        </w:r>
        <w:r>
          <w:t>using SBI</w:t>
        </w:r>
      </w:ins>
    </w:p>
    <w:p w14:paraId="4D22FB0E" w14:textId="32606C23" w:rsidR="00701746" w:rsidRDefault="00701746" w:rsidP="00C869C7">
      <w:pPr>
        <w:rPr>
          <w:ins w:id="19" w:author="Ericsson-S4" w:date="2021-04-13T17:25:00Z"/>
        </w:rPr>
      </w:pPr>
    </w:p>
    <w:p w14:paraId="38215468" w14:textId="2A79C4E3" w:rsidR="00701746" w:rsidRDefault="00701746" w:rsidP="00701746">
      <w:pPr>
        <w:pStyle w:val="NO"/>
        <w:rPr>
          <w:ins w:id="20" w:author="Ericsson-S4" w:date="2021-04-13T17:25:00Z"/>
        </w:rPr>
        <w:pPrChange w:id="21" w:author="Ericsson-S4" w:date="2021-04-13T17:27:00Z">
          <w:pPr/>
        </w:pPrChange>
      </w:pPr>
      <w:ins w:id="22" w:author="Ericsson-S4" w:date="2021-04-13T17:25:00Z">
        <w:r>
          <w:t>NOTE</w:t>
        </w:r>
      </w:ins>
      <w:ins w:id="23" w:author="Ericsson-S4" w:date="2021-04-13T17:27:00Z">
        <w:r>
          <w:t xml:space="preserve"> 1</w:t>
        </w:r>
      </w:ins>
      <w:ins w:id="24" w:author="Ericsson-S4" w:date="2021-04-13T17:25:00Z">
        <w:r>
          <w:t xml:space="preserve">: </w:t>
        </w:r>
      </w:ins>
      <w:ins w:id="25" w:author="Ericsson-S4" w:date="2021-04-13T17:27:00Z">
        <w:r w:rsidRPr="00701746">
          <w:t xml:space="preserve">In this release, authentication/authorization using API is applicable for </w:t>
        </w:r>
        <w:proofErr w:type="spellStart"/>
        <w:r w:rsidRPr="00701746">
          <w:t>Uncrewed</w:t>
        </w:r>
        <w:proofErr w:type="spellEnd"/>
        <w:r w:rsidRPr="00701746">
          <w:t xml:space="preserve"> Arial services as defined in TS 23.256 [xx].</w:t>
        </w:r>
      </w:ins>
    </w:p>
    <w:p w14:paraId="61B57ABB" w14:textId="429C0FBC" w:rsidR="00C869C7" w:rsidRDefault="00C869C7" w:rsidP="00C869C7">
      <w:pPr>
        <w:rPr>
          <w:ins w:id="26" w:author="PG" w:date="2021-03-31T12:00:00Z"/>
        </w:rPr>
      </w:pPr>
      <w:ins w:id="27" w:author="PG" w:date="2021-03-31T12:00:00Z">
        <w:r>
          <w:t xml:space="preserve">The SMF </w:t>
        </w:r>
      </w:ins>
      <w:ins w:id="28" w:author="Ericsson-S4" w:date="2021-04-13T17:25:00Z">
        <w:r w:rsidR="00701746">
          <w:t>may</w:t>
        </w:r>
      </w:ins>
      <w:ins w:id="29" w:author="PG" w:date="2021-03-31T12:00:00Z">
        <w:del w:id="30" w:author="Ericsson-S4" w:date="2021-04-13T17:25:00Z">
          <w:r w:rsidDel="00701746">
            <w:delText>can</w:delText>
          </w:r>
        </w:del>
        <w:r>
          <w:t xml:space="preserve"> optionally invoke NEF service operation for </w:t>
        </w:r>
        <w:r w:rsidRPr="00140E21">
          <w:t xml:space="preserve">authentication/authorization </w:t>
        </w:r>
        <w:r>
          <w:t>of t</w:t>
        </w:r>
        <w:r w:rsidRPr="00140E21">
          <w:t xml:space="preserve">he PDU Session establishment as described in </w:t>
        </w:r>
      </w:ins>
      <w:ins w:id="31" w:author="PG" w:date="2021-03-31T12:01:00Z">
        <w:r w:rsidRPr="00140E21">
          <w:t>Figure 4.3.2.</w:t>
        </w:r>
        <w:r>
          <w:t>x</w:t>
        </w:r>
        <w:r w:rsidRPr="00140E21">
          <w:t>-1</w:t>
        </w:r>
      </w:ins>
      <w:ins w:id="32" w:author="PG" w:date="2021-03-31T12:00:00Z">
        <w:r w:rsidRPr="00140E21">
          <w:t>.</w:t>
        </w:r>
      </w:ins>
      <w:ins w:id="33" w:author="PG" w:date="2021-03-31T12:01:00Z">
        <w:r>
          <w:t xml:space="preserve"> </w:t>
        </w:r>
      </w:ins>
      <w:ins w:id="34" w:author="PG" w:date="2021-03-31T12:00:00Z">
        <w:r w:rsidRPr="00140E21">
          <w:t>In the case of Home Routed Roaming, unless specified otherwise, the SMF in the information flow defined in this clause is the H-SMF.</w:t>
        </w:r>
      </w:ins>
      <w:ins w:id="35" w:author="PG" w:date="2021-03-31T12:03:00Z">
        <w:r>
          <w:t xml:space="preserve"> </w:t>
        </w:r>
        <w:r w:rsidRPr="00140E21">
          <w:t xml:space="preserve">The SMF identifies the </w:t>
        </w:r>
        <w:r>
          <w:t xml:space="preserve">NEF </w:t>
        </w:r>
        <w:r w:rsidRPr="00140E21">
          <w:t>server based on local configuration</w:t>
        </w:r>
        <w:r>
          <w:t xml:space="preserve"> or</w:t>
        </w:r>
        <w:r w:rsidRPr="00140E21">
          <w:t xml:space="preserve"> using the</w:t>
        </w:r>
        <w:r>
          <w:t xml:space="preserve"> </w:t>
        </w:r>
      </w:ins>
      <w:ins w:id="36" w:author="Ericsson-S4" w:date="2021-04-13T17:25:00Z">
        <w:r w:rsidR="00701746">
          <w:rPr>
            <w:bCs/>
          </w:rPr>
          <w:t>Service-specific Device</w:t>
        </w:r>
      </w:ins>
      <w:ins w:id="37" w:author="Nok-1204" w:date="2021-04-13T14:36:00Z">
        <w:del w:id="38" w:author="Ericsson-S4" w:date="2021-04-13T17:25:00Z">
          <w:r w:rsidR="005D242B" w:rsidDel="00701746">
            <w:rPr>
              <w:bCs/>
            </w:rPr>
            <w:delText>Application Level</w:delText>
          </w:r>
        </w:del>
        <w:r w:rsidR="005D242B" w:rsidRPr="009E0DE1">
          <w:rPr>
            <w:bCs/>
          </w:rPr>
          <w:t xml:space="preserve"> </w:t>
        </w:r>
        <w:r w:rsidR="005D242B">
          <w:rPr>
            <w:bCs/>
          </w:rPr>
          <w:t>I</w:t>
        </w:r>
        <w:r w:rsidR="005D242B" w:rsidRPr="009E0DE1">
          <w:rPr>
            <w:bCs/>
          </w:rPr>
          <w:t>dentity</w:t>
        </w:r>
      </w:ins>
      <w:ins w:id="39" w:author="PG" w:date="2021-03-31T12:03:00Z">
        <w:del w:id="40" w:author="Nok-1204" w:date="2021-04-13T14:36:00Z">
          <w:r w:rsidDel="005D242B">
            <w:delText>DN-specific identity</w:delText>
          </w:r>
        </w:del>
        <w:r>
          <w:t xml:space="preserve"> inside the</w:t>
        </w:r>
        <w:r w:rsidRPr="00140E21">
          <w:t xml:space="preserve"> SM PDU DN Request Container</w:t>
        </w:r>
      </w:ins>
      <w:ins w:id="41" w:author="PG" w:date="2021-03-31T12:04:00Z">
        <w:r>
          <w:t>,</w:t>
        </w:r>
      </w:ins>
      <w:ins w:id="42" w:author="PG" w:date="2021-03-31T12:03:00Z">
        <w:r w:rsidRPr="00140E21">
          <w:t xml:space="preserve"> provided by the UE in</w:t>
        </w:r>
        <w:r>
          <w:t xml:space="preserve"> the PDU Session Establishment</w:t>
        </w:r>
        <w:r w:rsidRPr="00140E21">
          <w:t xml:space="preserve"> request.</w:t>
        </w:r>
      </w:ins>
    </w:p>
    <w:p w14:paraId="776F0050" w14:textId="6D2B4CA8" w:rsidR="002152F6" w:rsidRPr="00140E21" w:rsidRDefault="002152F6" w:rsidP="002152F6">
      <w:pPr>
        <w:pStyle w:val="NO"/>
        <w:rPr>
          <w:ins w:id="43" w:author="PG" w:date="2021-03-30T12:22:00Z"/>
        </w:rPr>
      </w:pPr>
      <w:ins w:id="44" w:author="PG" w:date="2021-03-30T12:22:00Z">
        <w:r w:rsidRPr="00140E21">
          <w:t>NOTE </w:t>
        </w:r>
      </w:ins>
      <w:ins w:id="45" w:author="Ericsson-S4" w:date="2021-04-13T17:27:00Z">
        <w:r w:rsidR="00701746">
          <w:t>2</w:t>
        </w:r>
      </w:ins>
      <w:ins w:id="46" w:author="PG" w:date="2021-03-30T12:22:00Z">
        <w:del w:id="47" w:author="Ericsson-S4" w:date="2021-04-13T17:27:00Z">
          <w:r w:rsidRPr="00140E21" w:rsidDel="00701746">
            <w:delText>1</w:delText>
          </w:r>
        </w:del>
        <w:r w:rsidRPr="00140E21">
          <w:t>:</w:t>
        </w:r>
        <w:r w:rsidRPr="00140E21">
          <w:tab/>
          <w:t xml:space="preserve">Steps </w:t>
        </w:r>
      </w:ins>
      <w:ins w:id="48" w:author="PG" w:date="2021-03-31T11:57:00Z">
        <w:r w:rsidR="00C869C7">
          <w:t>3</w:t>
        </w:r>
      </w:ins>
      <w:ins w:id="49" w:author="PG" w:date="2021-03-30T12:22:00Z">
        <w:r>
          <w:t>a through</w:t>
        </w:r>
        <w:r w:rsidRPr="00140E21">
          <w:t xml:space="preserve"> </w:t>
        </w:r>
      </w:ins>
      <w:ins w:id="50" w:author="PG" w:date="2021-03-31T11:57:00Z">
        <w:r w:rsidR="00C869C7">
          <w:t>3</w:t>
        </w:r>
      </w:ins>
      <w:ins w:id="51" w:author="PG" w:date="2021-03-30T12:22:00Z">
        <w:r w:rsidRPr="00140E21">
          <w:t xml:space="preserve">f can be repeated depending on the </w:t>
        </w:r>
      </w:ins>
      <w:ins w:id="52" w:author="PG" w:date="2021-03-31T12:04:00Z">
        <w:r w:rsidR="00C869C7">
          <w:t xml:space="preserve">authentication </w:t>
        </w:r>
      </w:ins>
      <w:ins w:id="53" w:author="PG" w:date="2021-03-30T12:22:00Z">
        <w:r w:rsidRPr="00140E21">
          <w:t>mechanism used.</w:t>
        </w:r>
      </w:ins>
    </w:p>
    <w:p w14:paraId="628C63B0" w14:textId="6CDC1EDC" w:rsidR="002152F6" w:rsidRPr="00140E21" w:rsidRDefault="002152F6" w:rsidP="002152F6">
      <w:pPr>
        <w:pStyle w:val="NO"/>
        <w:rPr>
          <w:ins w:id="54" w:author="PG" w:date="2021-03-30T12:22:00Z"/>
        </w:rPr>
      </w:pPr>
      <w:ins w:id="55" w:author="PG" w:date="2021-03-30T12:22:00Z">
        <w:r>
          <w:t>NOTE </w:t>
        </w:r>
      </w:ins>
      <w:ins w:id="56" w:author="Ericsson-S4" w:date="2021-04-13T17:27:00Z">
        <w:r w:rsidR="00701746">
          <w:t>3</w:t>
        </w:r>
      </w:ins>
      <w:ins w:id="57" w:author="PG" w:date="2021-03-30T12:22:00Z">
        <w:del w:id="58" w:author="Ericsson-S4" w:date="2021-04-13T17:27:00Z">
          <w:r w:rsidDel="00701746">
            <w:delText>2</w:delText>
          </w:r>
        </w:del>
        <w:r>
          <w:t>:</w:t>
        </w:r>
        <w:r>
          <w:tab/>
          <w:t>The content of the SM PDU DN Request Container is defined</w:t>
        </w:r>
      </w:ins>
      <w:ins w:id="59" w:author="Nok-1204" w:date="2021-04-13T14:37:00Z">
        <w:r w:rsidR="005D242B" w:rsidRPr="005D242B">
          <w:t xml:space="preserve"> </w:t>
        </w:r>
        <w:r w:rsidR="005D242B">
          <w:t>by stage 3</w:t>
        </w:r>
      </w:ins>
      <w:ins w:id="60" w:author="Nok-1204" w:date="2021-04-13T14:38:00Z">
        <w:r w:rsidR="00D602D4">
          <w:t>.</w:t>
        </w:r>
      </w:ins>
    </w:p>
    <w:p w14:paraId="728A41F2" w14:textId="01690E95" w:rsidR="00BD7931" w:rsidRDefault="002152F6" w:rsidP="002152F6">
      <w:pPr>
        <w:pStyle w:val="B1"/>
        <w:rPr>
          <w:ins w:id="61" w:author="PG" w:date="2021-03-31T12:06:00Z"/>
        </w:rPr>
      </w:pPr>
      <w:ins w:id="62" w:author="PG" w:date="2021-03-30T12:22:00Z">
        <w:r>
          <w:t>1</w:t>
        </w:r>
        <w:r w:rsidRPr="00140E21">
          <w:t>.</w:t>
        </w:r>
        <w:r w:rsidRPr="00140E21">
          <w:tab/>
        </w:r>
        <w:bookmarkStart w:id="63" w:name="_Hlk68099036"/>
        <w:r w:rsidRPr="00140E21">
          <w:t>The SMF</w:t>
        </w:r>
        <w:r>
          <w:t xml:space="preserve"> invokes </w:t>
        </w:r>
        <w:proofErr w:type="spellStart"/>
        <w:r>
          <w:t>Nnef_Auth_Req</w:t>
        </w:r>
        <w:bookmarkEnd w:id="63"/>
        <w:proofErr w:type="spellEnd"/>
        <w:r>
          <w:t xml:space="preserve">, including the DN specific identity, </w:t>
        </w:r>
        <w:r>
          <w:rPr>
            <w:rFonts w:eastAsia="Malgun Gothic"/>
            <w:lang w:val="en-IN"/>
          </w:rPr>
          <w:t>external authenticating server</w:t>
        </w:r>
        <w:r w:rsidRPr="000F3575">
          <w:rPr>
            <w:rFonts w:eastAsia="Malgun Gothic"/>
            <w:lang w:val="en-IN"/>
          </w:rPr>
          <w:t xml:space="preserve"> address</w:t>
        </w:r>
        <w:r>
          <w:rPr>
            <w:rFonts w:eastAsia="Malgun Gothic"/>
            <w:lang w:val="en-IN"/>
          </w:rPr>
          <w:t xml:space="preserve"> if it was provided by the UE</w:t>
        </w:r>
        <w:r>
          <w:t xml:space="preserve">, GPSI, PEI if available and UE IP </w:t>
        </w:r>
      </w:ins>
      <w:ins w:id="64" w:author="PG" w:date="2021-03-31T12:05:00Z">
        <w:r w:rsidR="00BD7931">
          <w:t>a</w:t>
        </w:r>
      </w:ins>
      <w:ins w:id="65" w:author="PG" w:date="2021-03-30T12:22:00Z">
        <w:r>
          <w:t>ddress</w:t>
        </w:r>
      </w:ins>
      <w:ins w:id="66" w:author="PG" w:date="2021-03-31T12:05:00Z">
        <w:r w:rsidR="00BD7931">
          <w:t xml:space="preserve"> if available</w:t>
        </w:r>
      </w:ins>
      <w:ins w:id="67" w:author="PG" w:date="2021-03-30T12:22:00Z">
        <w:r w:rsidRPr="00140E21">
          <w:t>.</w:t>
        </w:r>
      </w:ins>
      <w:ins w:id="68" w:author="PG" w:date="2021-03-30T12:25:00Z">
        <w:r w:rsidR="00BF55F6">
          <w:t xml:space="preserve"> </w:t>
        </w:r>
      </w:ins>
    </w:p>
    <w:p w14:paraId="3ED94CA6" w14:textId="61848863" w:rsidR="002152F6" w:rsidRPr="00140E21" w:rsidRDefault="00BD7931" w:rsidP="002152F6">
      <w:pPr>
        <w:pStyle w:val="B1"/>
        <w:rPr>
          <w:ins w:id="69" w:author="PG" w:date="2021-03-30T12:22:00Z"/>
        </w:rPr>
      </w:pPr>
      <w:ins w:id="70" w:author="PG" w:date="2021-03-31T12:06:00Z">
        <w:r>
          <w:lastRenderedPageBreak/>
          <w:t>2.</w:t>
        </w:r>
        <w:r>
          <w:tab/>
        </w:r>
      </w:ins>
      <w:ins w:id="71" w:author="PG" w:date="2021-03-30T12:26:00Z">
        <w:r w:rsidR="00BF55F6" w:rsidRPr="00BD7931">
          <w:t xml:space="preserve">The NEF </w:t>
        </w:r>
      </w:ins>
      <w:ins w:id="72" w:author="PG" w:date="2021-03-31T12:06:00Z">
        <w:r>
          <w:t xml:space="preserve">invokes an </w:t>
        </w:r>
      </w:ins>
      <w:ins w:id="73" w:author="PG" w:date="2021-03-31T12:07:00Z">
        <w:r w:rsidR="009C452B">
          <w:t>a</w:t>
        </w:r>
        <w:r>
          <w:t>uthentication request towards the external AF (authentication server)</w:t>
        </w:r>
        <w:r w:rsidR="009C452B">
          <w:t>. The authentication request shall contain the GPSI and the DN specific ident</w:t>
        </w:r>
      </w:ins>
      <w:ins w:id="74" w:author="PG" w:date="2021-03-31T12:08:00Z">
        <w:r w:rsidR="009C452B">
          <w:t xml:space="preserve">ity of the UE. </w:t>
        </w:r>
      </w:ins>
      <w:ins w:id="75" w:author="PG" w:date="2021-03-31T12:10:00Z">
        <w:r w:rsidR="009C452B">
          <w:t>The authentication request</w:t>
        </w:r>
      </w:ins>
      <w:ins w:id="76" w:author="PG" w:date="2021-03-31T12:08:00Z">
        <w:r w:rsidR="009C452B">
          <w:t xml:space="preserve"> </w:t>
        </w:r>
      </w:ins>
      <w:ins w:id="77" w:author="PG" w:date="2021-03-31T12:09:00Z">
        <w:r w:rsidR="009C452B">
          <w:t xml:space="preserve">shall also include the PEI and </w:t>
        </w:r>
      </w:ins>
      <w:ins w:id="78" w:author="PG" w:date="2021-03-31T12:10:00Z">
        <w:r w:rsidR="009C452B">
          <w:t xml:space="preserve">the </w:t>
        </w:r>
      </w:ins>
      <w:ins w:id="79" w:author="PG" w:date="2021-03-31T12:09:00Z">
        <w:r w:rsidR="009C452B">
          <w:t>UE IP address if</w:t>
        </w:r>
      </w:ins>
      <w:ins w:id="80" w:author="PG" w:date="2021-03-31T12:10:00Z">
        <w:r w:rsidR="009C452B">
          <w:t xml:space="preserve"> </w:t>
        </w:r>
      </w:ins>
      <w:ins w:id="81" w:author="PG" w:date="2021-03-31T12:11:00Z">
        <w:r w:rsidR="009C452B">
          <w:t xml:space="preserve">were </w:t>
        </w:r>
      </w:ins>
      <w:ins w:id="82" w:author="PG" w:date="2021-03-31T12:10:00Z">
        <w:r w:rsidR="009C452B">
          <w:t xml:space="preserve">provided by the SMF in </w:t>
        </w:r>
        <w:proofErr w:type="spellStart"/>
        <w:r w:rsidR="009C452B">
          <w:t>Nnef_Auth_Req</w:t>
        </w:r>
        <w:proofErr w:type="spellEnd"/>
        <w:r w:rsidR="009C452B">
          <w:t>.</w:t>
        </w:r>
      </w:ins>
    </w:p>
    <w:p w14:paraId="4313B0EC" w14:textId="3E1A05BB" w:rsidR="009C452B" w:rsidRDefault="009C452B" w:rsidP="002152F6">
      <w:pPr>
        <w:pStyle w:val="B1"/>
        <w:rPr>
          <w:ins w:id="83" w:author="PG" w:date="2021-03-31T12:15:00Z"/>
        </w:rPr>
      </w:pPr>
      <w:ins w:id="84" w:author="PG" w:date="2021-03-31T12:12:00Z">
        <w:r>
          <w:t>3</w:t>
        </w:r>
      </w:ins>
      <w:ins w:id="85" w:author="PG" w:date="2021-03-30T12:22:00Z">
        <w:r w:rsidR="002152F6" w:rsidRPr="00140E21">
          <w:t>.</w:t>
        </w:r>
        <w:r w:rsidR="002152F6" w:rsidRPr="00140E21">
          <w:tab/>
        </w:r>
      </w:ins>
      <w:ins w:id="86" w:author="PG" w:date="2021-03-31T12:13:00Z">
        <w:r>
          <w:t>[Conditional] Mu</w:t>
        </w:r>
      </w:ins>
      <w:ins w:id="87" w:author="PG" w:date="2021-03-31T12:14:00Z">
        <w:r>
          <w:t xml:space="preserve">ltiple </w:t>
        </w:r>
      </w:ins>
      <w:ins w:id="88" w:author="PG" w:date="2021-03-31T12:16:00Z">
        <w:r>
          <w:t>round-trip</w:t>
        </w:r>
      </w:ins>
      <w:ins w:id="89" w:author="PG" w:date="2021-03-31T12:14:00Z">
        <w:r>
          <w:t xml:space="preserve"> messages as required by the authentication method used by the external AF.</w:t>
        </w:r>
      </w:ins>
    </w:p>
    <w:p w14:paraId="315E63DB" w14:textId="3E567F90" w:rsidR="002152F6" w:rsidRDefault="009C452B" w:rsidP="009C452B">
      <w:pPr>
        <w:pStyle w:val="B2"/>
        <w:rPr>
          <w:ins w:id="90" w:author="PG" w:date="2021-03-31T12:17:00Z"/>
        </w:rPr>
      </w:pPr>
      <w:ins w:id="91" w:author="PG" w:date="2021-03-31T12:15:00Z">
        <w:r>
          <w:t>3a.</w:t>
        </w:r>
        <w:r>
          <w:tab/>
          <w:t>The authentication response from the AF</w:t>
        </w:r>
      </w:ins>
      <w:ins w:id="92" w:author="PG" w:date="2021-03-31T12:16:00Z">
        <w:r>
          <w:t xml:space="preserve"> shall include GPSI and may include </w:t>
        </w:r>
        <w:r w:rsidRPr="007220CC">
          <w:t>a</w:t>
        </w:r>
        <w:r>
          <w:t>n</w:t>
        </w:r>
        <w:r w:rsidRPr="007220CC">
          <w:t xml:space="preserve"> authentication message based on authentication method used</w:t>
        </w:r>
        <w:r>
          <w:t>,</w:t>
        </w:r>
        <w:r w:rsidRPr="007220CC">
          <w:t xml:space="preserve"> that is forwarded transparently to UE over NAS </w:t>
        </w:r>
      </w:ins>
      <w:ins w:id="93" w:author="PG" w:date="2021-03-31T12:17:00Z">
        <w:r>
          <w:t>S</w:t>
        </w:r>
      </w:ins>
      <w:ins w:id="94" w:author="PG" w:date="2021-03-31T12:16:00Z">
        <w:r w:rsidRPr="007220CC">
          <w:t>M transport message</w:t>
        </w:r>
      </w:ins>
      <w:ins w:id="95" w:author="PG" w:date="2021-03-31T12:17:00Z">
        <w:r>
          <w:t>.</w:t>
        </w:r>
      </w:ins>
      <w:ins w:id="96" w:author="PG" w:date="2021-03-31T12:19:00Z">
        <w:r w:rsidR="00FB2DF3">
          <w:t xml:space="preserve"> The AF may also include a URI </w:t>
        </w:r>
        <w:bookmarkStart w:id="97" w:name="_Hlk68099170"/>
        <w:r w:rsidR="00FB2DF3">
          <w:t>to be used by the NEF for subsequent authentication requests</w:t>
        </w:r>
        <w:bookmarkEnd w:id="97"/>
        <w:r w:rsidR="00FB2DF3">
          <w:t>.</w:t>
        </w:r>
      </w:ins>
    </w:p>
    <w:p w14:paraId="5284A971" w14:textId="193BF8A9" w:rsidR="009C452B" w:rsidRDefault="009C452B" w:rsidP="009C452B">
      <w:pPr>
        <w:pStyle w:val="B2"/>
        <w:rPr>
          <w:ins w:id="98" w:author="PG" w:date="2021-03-31T12:19:00Z"/>
        </w:rPr>
      </w:pPr>
      <w:ins w:id="99" w:author="PG" w:date="2021-03-31T12:17:00Z">
        <w:r>
          <w:t>3b.</w:t>
        </w:r>
        <w:r>
          <w:tab/>
        </w:r>
      </w:ins>
      <w:ins w:id="100" w:author="PG" w:date="2021-03-31T12:18:00Z">
        <w:r w:rsidR="00FB2DF3">
          <w:t xml:space="preserve">The NEF sends </w:t>
        </w:r>
        <w:proofErr w:type="spellStart"/>
        <w:r w:rsidR="00FB2DF3">
          <w:t>Nnef_Auth_Resp</w:t>
        </w:r>
        <w:proofErr w:type="spellEnd"/>
        <w:r w:rsidR="00FB2DF3">
          <w:t xml:space="preserve"> message towards the SMF including the GPSI and the authentication message se</w:t>
        </w:r>
      </w:ins>
      <w:ins w:id="101" w:author="PG" w:date="2021-03-31T12:19:00Z">
        <w:r w:rsidR="00FB2DF3">
          <w:t>nt by the AF</w:t>
        </w:r>
      </w:ins>
      <w:ins w:id="102" w:author="Ericsson-S4" w:date="2021-04-05T15:34:00Z">
        <w:r w:rsidR="00E16456">
          <w:t>.</w:t>
        </w:r>
      </w:ins>
    </w:p>
    <w:p w14:paraId="598175C6" w14:textId="70BD31B1" w:rsidR="00FB2DF3" w:rsidRDefault="00FB2DF3" w:rsidP="009C452B">
      <w:pPr>
        <w:pStyle w:val="B2"/>
        <w:rPr>
          <w:ins w:id="103" w:author="PG" w:date="2021-03-31T12:21:00Z"/>
        </w:rPr>
      </w:pPr>
      <w:ins w:id="104" w:author="PG" w:date="2021-03-31T12:19:00Z">
        <w:r>
          <w:t>3c.</w:t>
        </w:r>
        <w:r>
          <w:tab/>
        </w:r>
      </w:ins>
      <w:ins w:id="105" w:author="PG" w:date="2021-03-31T12:20:00Z">
        <w:r w:rsidR="007E1711">
          <w:t xml:space="preserve">SMF transfers the authentication message </w:t>
        </w:r>
      </w:ins>
      <w:ins w:id="106" w:author="PG" w:date="2021-03-31T12:21:00Z">
        <w:r w:rsidR="007E1711">
          <w:t>received</w:t>
        </w:r>
      </w:ins>
      <w:ins w:id="107" w:author="PG" w:date="2021-03-31T12:20:00Z">
        <w:r w:rsidR="007E1711">
          <w:t xml:space="preserve"> in a DN Request Container </w:t>
        </w:r>
      </w:ins>
      <w:ins w:id="108" w:author="PG" w:date="2021-03-31T12:21:00Z">
        <w:r w:rsidR="007E1711">
          <w:t>from NEF towards the UE.</w:t>
        </w:r>
      </w:ins>
    </w:p>
    <w:p w14:paraId="252856E0" w14:textId="76918BBA" w:rsidR="007E1711" w:rsidRDefault="007E1711" w:rsidP="009C452B">
      <w:pPr>
        <w:pStyle w:val="B2"/>
        <w:rPr>
          <w:ins w:id="109" w:author="PG" w:date="2021-03-31T12:21:00Z"/>
        </w:rPr>
      </w:pPr>
      <w:ins w:id="110" w:author="PG" w:date="2021-03-31T12:21:00Z">
        <w:r>
          <w:tab/>
        </w:r>
        <w:r w:rsidRPr="00140E21">
          <w:t>In non-roaming and LBO cases, the SMF invokes the Namf_Communication_N1N2MessageTransfer service operation on the AMF to transfer the DN Request Container information within N1 SM information sent towards the UE.</w:t>
        </w:r>
      </w:ins>
    </w:p>
    <w:p w14:paraId="48AA5CD3" w14:textId="59440A16" w:rsidR="007E1711" w:rsidRDefault="007E1711" w:rsidP="009C452B">
      <w:pPr>
        <w:pStyle w:val="B2"/>
        <w:rPr>
          <w:ins w:id="111" w:author="PG" w:date="2021-03-31T12:22:00Z"/>
        </w:rPr>
      </w:pPr>
      <w:ins w:id="112" w:author="PG" w:date="2021-03-31T12:22:00Z">
        <w:r>
          <w:tab/>
        </w:r>
        <w:r w:rsidRPr="00140E21">
          <w:t xml:space="preserve">In the case of Home Routed roaming, the H-SMF initiates a </w:t>
        </w:r>
        <w:proofErr w:type="spellStart"/>
        <w:r w:rsidRPr="00140E21">
          <w:t>Nsmf_PDUSession_Update</w:t>
        </w:r>
        <w:proofErr w:type="spellEnd"/>
        <w:r w:rsidRPr="00140E21">
          <w:t xml:space="preserve"> service operation to request the V-SMF to transfer DN Request Container to the UE and the V-SMF invokes the Namf_Communication_N1N2MessageTransfer service operation on the AMF to transfer the DN Request Container information within N1 SM information sent towards the UE. In </w:t>
        </w:r>
        <w:proofErr w:type="spellStart"/>
        <w:r w:rsidRPr="00140E21">
          <w:t>Nsmf_PDUSession_Update</w:t>
        </w:r>
        <w:proofErr w:type="spellEnd"/>
        <w:r w:rsidRPr="00140E21">
          <w:t xml:space="preserve"> Request, the H-SMF additionally includes the H-SMF SM Context ID.</w:t>
        </w:r>
      </w:ins>
    </w:p>
    <w:p w14:paraId="2243C8F5" w14:textId="73ABFD0B" w:rsidR="007E1711" w:rsidRDefault="007E1711" w:rsidP="009C452B">
      <w:pPr>
        <w:pStyle w:val="B2"/>
        <w:rPr>
          <w:ins w:id="113" w:author="PG" w:date="2021-03-31T12:15:00Z"/>
        </w:rPr>
      </w:pPr>
      <w:ins w:id="114" w:author="PG" w:date="2021-03-31T12:22:00Z">
        <w:r>
          <w:t>3d.</w:t>
        </w:r>
        <w:r>
          <w:tab/>
        </w:r>
        <w:r w:rsidRPr="00140E21">
          <w:t>The AMF sends the N1 NAS message to the UE</w:t>
        </w:r>
      </w:ins>
      <w:ins w:id="115" w:author="PG" w:date="2021-03-31T12:24:00Z">
        <w:r>
          <w:t>.</w:t>
        </w:r>
      </w:ins>
    </w:p>
    <w:p w14:paraId="48E59E06" w14:textId="1FC21F90" w:rsidR="009C452B" w:rsidRDefault="007E1711" w:rsidP="009C452B">
      <w:pPr>
        <w:pStyle w:val="B2"/>
        <w:rPr>
          <w:ins w:id="116" w:author="PG" w:date="2021-03-31T12:23:00Z"/>
        </w:rPr>
      </w:pPr>
      <w:ins w:id="117" w:author="PG" w:date="2021-03-31T12:22:00Z">
        <w:r>
          <w:t>3e.</w:t>
        </w:r>
        <w:r>
          <w:tab/>
        </w:r>
      </w:ins>
      <w:ins w:id="118" w:author="PG" w:date="2021-03-31T12:23:00Z">
        <w:r>
          <w:t>The UE responds with N1 NAS message containing DN Request Container information.</w:t>
        </w:r>
      </w:ins>
    </w:p>
    <w:p w14:paraId="7541AD8D" w14:textId="6079D70E" w:rsidR="007E1711" w:rsidRDefault="007E1711" w:rsidP="009C452B">
      <w:pPr>
        <w:pStyle w:val="B2"/>
        <w:rPr>
          <w:ins w:id="119" w:author="PG" w:date="2021-03-31T12:25:00Z"/>
        </w:rPr>
      </w:pPr>
      <w:ins w:id="120" w:author="PG" w:date="2021-03-31T12:24:00Z">
        <w:r>
          <w:t>3f.</w:t>
        </w:r>
        <w:r>
          <w:tab/>
          <w:t xml:space="preserve">AMF informs the SMF by invoking the </w:t>
        </w:r>
        <w:proofErr w:type="spellStart"/>
        <w:r>
          <w:t>Nsmf</w:t>
        </w:r>
        <w:proofErr w:type="spellEnd"/>
        <w:r>
          <w:t>_</w:t>
        </w:r>
        <w:r w:rsidRPr="007E1711">
          <w:t xml:space="preserve"> </w:t>
        </w:r>
        <w:proofErr w:type="spellStart"/>
        <w:r w:rsidRPr="00140E21">
          <w:t>PDUSession_UpdateSMContext</w:t>
        </w:r>
        <w:proofErr w:type="spellEnd"/>
        <w:r>
          <w:t xml:space="preserve"> service operation. The SMF issues an </w:t>
        </w:r>
        <w:proofErr w:type="spellStart"/>
        <w:r w:rsidRPr="00140E21">
          <w:t>Nsmf_PDUSession_UpdateSMContext</w:t>
        </w:r>
        <w:proofErr w:type="spellEnd"/>
        <w:r w:rsidRPr="00140E21">
          <w:t xml:space="preserve"> response.</w:t>
        </w:r>
      </w:ins>
    </w:p>
    <w:p w14:paraId="3D3C1678" w14:textId="3C7325E1" w:rsidR="007E1711" w:rsidRDefault="007E1711" w:rsidP="009C452B">
      <w:pPr>
        <w:pStyle w:val="B2"/>
        <w:rPr>
          <w:ins w:id="121" w:author="PG" w:date="2021-03-31T12:26:00Z"/>
        </w:rPr>
      </w:pPr>
      <w:ins w:id="122" w:author="PG" w:date="2021-03-31T12:25:00Z">
        <w:r>
          <w:tab/>
        </w:r>
        <w:r w:rsidRPr="00140E21">
          <w:t>In the case of Home Routed roaming, the V-SMF relays the N1 SM information to the H-SMF using the information of PDU Session received in step </w:t>
        </w:r>
      </w:ins>
      <w:ins w:id="123" w:author="PG" w:date="2021-03-31T12:26:00Z">
        <w:r>
          <w:t>3c</w:t>
        </w:r>
      </w:ins>
      <w:ins w:id="124" w:author="PG" w:date="2021-03-31T12:25:00Z">
        <w:r w:rsidRPr="00140E21">
          <w:t xml:space="preserve"> via a </w:t>
        </w:r>
        <w:proofErr w:type="spellStart"/>
        <w:r w:rsidRPr="00140E21">
          <w:t>Nsmf_PDUSession_Update</w:t>
        </w:r>
        <w:proofErr w:type="spellEnd"/>
        <w:r w:rsidRPr="00140E21">
          <w:t xml:space="preserve"> service operation.</w:t>
        </w:r>
      </w:ins>
    </w:p>
    <w:p w14:paraId="2880FE29" w14:textId="1AC4503C" w:rsidR="007E1711" w:rsidRDefault="002F27DA" w:rsidP="009C452B">
      <w:pPr>
        <w:pStyle w:val="B2"/>
        <w:rPr>
          <w:ins w:id="125" w:author="PG" w:date="2021-03-31T12:45:00Z"/>
        </w:rPr>
      </w:pPr>
      <w:ins w:id="126" w:author="PG" w:date="2021-03-31T12:41:00Z">
        <w:r>
          <w:t>3g.</w:t>
        </w:r>
        <w:r>
          <w:tab/>
        </w:r>
      </w:ins>
      <w:ins w:id="127" w:author="PG" w:date="2021-03-31T12:42:00Z">
        <w:r w:rsidRPr="00140E21">
          <w:t>The SMF</w:t>
        </w:r>
        <w:r>
          <w:t xml:space="preserve"> invokes </w:t>
        </w:r>
        <w:proofErr w:type="spellStart"/>
        <w:r>
          <w:t>Nnef_Auth_Req</w:t>
        </w:r>
        <w:proofErr w:type="spellEnd"/>
        <w:r>
          <w:t xml:space="preserve">, including the </w:t>
        </w:r>
      </w:ins>
      <w:ins w:id="128" w:author="PG" w:date="2021-03-31T12:43:00Z">
        <w:r>
          <w:t>authentication message information provided by the UE in step 3f. The request shall con</w:t>
        </w:r>
      </w:ins>
      <w:ins w:id="129" w:author="PG" w:date="2021-03-31T12:44:00Z">
        <w:r>
          <w:t xml:space="preserve">tain the DN specific identity and the </w:t>
        </w:r>
      </w:ins>
      <w:ins w:id="130" w:author="PG" w:date="2021-03-31T12:42:00Z">
        <w:r>
          <w:t>GPSI</w:t>
        </w:r>
      </w:ins>
      <w:ins w:id="131" w:author="PG" w:date="2021-03-31T12:44:00Z">
        <w:r>
          <w:t xml:space="preserve"> of the UE. The SMF may include the</w:t>
        </w:r>
      </w:ins>
      <w:ins w:id="132" w:author="PG" w:date="2021-03-31T12:42:00Z">
        <w:r>
          <w:t xml:space="preserve"> PEI and UE IP address </w:t>
        </w:r>
      </w:ins>
      <w:ins w:id="133" w:author="PG" w:date="2021-03-31T12:45:00Z">
        <w:r>
          <w:t>in the request</w:t>
        </w:r>
      </w:ins>
      <w:ins w:id="134" w:author="PG" w:date="2021-03-31T12:42:00Z">
        <w:r w:rsidRPr="00140E21">
          <w:t>.</w:t>
        </w:r>
      </w:ins>
    </w:p>
    <w:p w14:paraId="3E9FCE91" w14:textId="6ABC6F0D" w:rsidR="002F27DA" w:rsidRPr="00140E21" w:rsidRDefault="002F27DA" w:rsidP="002F27DA">
      <w:pPr>
        <w:pStyle w:val="B2"/>
        <w:rPr>
          <w:ins w:id="135" w:author="PG" w:date="2021-03-30T12:22:00Z"/>
        </w:rPr>
      </w:pPr>
      <w:ins w:id="136" w:author="PG" w:date="2021-03-31T12:45:00Z">
        <w:r>
          <w:t>3h.</w:t>
        </w:r>
        <w:r>
          <w:tab/>
        </w:r>
        <w:r w:rsidRPr="00BD7931">
          <w:t xml:space="preserve">The NEF </w:t>
        </w:r>
        <w:r>
          <w:t xml:space="preserve">invokes authentication request towards the external AF using the </w:t>
        </w:r>
        <w:proofErr w:type="spellStart"/>
        <w:r>
          <w:t>callback</w:t>
        </w:r>
        <w:proofErr w:type="spellEnd"/>
        <w:r>
          <w:t xml:space="preserve"> URI received in step </w:t>
        </w:r>
      </w:ins>
      <w:ins w:id="137" w:author="PG" w:date="2021-03-31T12:46:00Z">
        <w:r>
          <w:t>3a</w:t>
        </w:r>
      </w:ins>
      <w:ins w:id="138" w:author="PG" w:date="2021-03-31T12:45:00Z">
        <w:r>
          <w:t xml:space="preserve">. The authentication request shall contain the </w:t>
        </w:r>
      </w:ins>
      <w:ins w:id="139" w:author="PG" w:date="2021-03-31T12:47:00Z">
        <w:r>
          <w:t xml:space="preserve">authentication message provided by the UE, the </w:t>
        </w:r>
      </w:ins>
      <w:ins w:id="140" w:author="PG" w:date="2021-03-31T12:45:00Z">
        <w:r>
          <w:t xml:space="preserve">GPSI and the DN specific identity of the UE. The authentication request </w:t>
        </w:r>
      </w:ins>
      <w:ins w:id="141" w:author="PG" w:date="2021-03-31T12:47:00Z">
        <w:r>
          <w:t>may</w:t>
        </w:r>
      </w:ins>
      <w:ins w:id="142" w:author="PG" w:date="2021-03-31T12:45:00Z">
        <w:r>
          <w:t xml:space="preserve"> also include the PEI and the UE IP address if were provided by the SMF in </w:t>
        </w:r>
        <w:proofErr w:type="spellStart"/>
        <w:r>
          <w:t>Nnef_Auth_Req</w:t>
        </w:r>
        <w:proofErr w:type="spellEnd"/>
        <w:r>
          <w:t>.</w:t>
        </w:r>
      </w:ins>
    </w:p>
    <w:p w14:paraId="338B48CC" w14:textId="6B002281" w:rsidR="00B0731A" w:rsidRDefault="00B0731A" w:rsidP="002152F6">
      <w:pPr>
        <w:pStyle w:val="B1"/>
        <w:rPr>
          <w:ins w:id="143" w:author="PG" w:date="2021-03-31T12:48:00Z"/>
        </w:rPr>
      </w:pPr>
      <w:ins w:id="144" w:author="PG" w:date="2021-03-31T12:48:00Z">
        <w:r>
          <w:t>4.</w:t>
        </w:r>
        <w:r>
          <w:tab/>
        </w:r>
      </w:ins>
      <w:ins w:id="145" w:author="PG" w:date="2021-03-31T12:49:00Z">
        <w:r w:rsidR="00E517D7" w:rsidRPr="007220CC">
          <w:t>(final) Authentication Response, shall include: GPSI, and a final authentication message (e.g., indicating success or failure) based on authentication method used</w:t>
        </w:r>
      </w:ins>
      <w:ins w:id="146" w:author="PG" w:date="2021-03-31T12:50:00Z">
        <w:r w:rsidR="00E517D7">
          <w:t>,</w:t>
        </w:r>
      </w:ins>
      <w:ins w:id="147" w:author="PG" w:date="2021-03-31T12:49:00Z">
        <w:r w:rsidR="00E517D7" w:rsidRPr="007220CC">
          <w:t xml:space="preserve"> that is forwarded transparently to UE over NAS </w:t>
        </w:r>
      </w:ins>
      <w:ins w:id="148" w:author="PG" w:date="2021-03-31T12:50:00Z">
        <w:r w:rsidR="00E517D7">
          <w:t>S</w:t>
        </w:r>
      </w:ins>
      <w:ins w:id="149" w:author="PG" w:date="2021-03-31T12:49:00Z">
        <w:r w:rsidR="00E517D7" w:rsidRPr="007220CC">
          <w:t>M transport message.</w:t>
        </w:r>
      </w:ins>
      <w:ins w:id="150" w:author="Ericsson-S4" w:date="2021-04-05T15:35:00Z">
        <w:r w:rsidR="00E16456">
          <w:t xml:space="preserve"> </w:t>
        </w:r>
      </w:ins>
      <w:ins w:id="151" w:author="Nok-1204" w:date="2021-04-13T14:38:00Z">
        <w:r w:rsidR="00C20A43">
          <w:t>Additionally, the response may include service specific aspects, for example for UAS, information defined in TS 23.256 [xx].</w:t>
        </w:r>
      </w:ins>
    </w:p>
    <w:p w14:paraId="4D673681" w14:textId="1E590390" w:rsidR="002152F6" w:rsidRPr="00140E21" w:rsidRDefault="00B0731A" w:rsidP="002152F6">
      <w:pPr>
        <w:pStyle w:val="B1"/>
        <w:rPr>
          <w:ins w:id="152" w:author="PG" w:date="2021-03-30T12:22:00Z"/>
        </w:rPr>
      </w:pPr>
      <w:ins w:id="153" w:author="PG" w:date="2021-03-31T12:48:00Z">
        <w:r>
          <w:t>5</w:t>
        </w:r>
      </w:ins>
      <w:ins w:id="154" w:author="PG" w:date="2021-03-30T12:22:00Z">
        <w:r w:rsidR="002152F6" w:rsidRPr="00140E21">
          <w:t>.</w:t>
        </w:r>
        <w:r w:rsidR="002152F6" w:rsidRPr="00140E21">
          <w:tab/>
          <w:t xml:space="preserve">The </w:t>
        </w:r>
        <w:r w:rsidR="002152F6">
          <w:t>NEF</w:t>
        </w:r>
        <w:r w:rsidR="002152F6" w:rsidRPr="00140E21">
          <w:t xml:space="preserve"> confirms the successful authentication/authorization of the PDU Session. The </w:t>
        </w:r>
        <w:r w:rsidR="002152F6">
          <w:t>NEF</w:t>
        </w:r>
        <w:r w:rsidR="002152F6" w:rsidRPr="00140E21">
          <w:t xml:space="preserve"> may provide:</w:t>
        </w:r>
      </w:ins>
    </w:p>
    <w:p w14:paraId="0BA2D9BE" w14:textId="77777777" w:rsidR="002152F6" w:rsidRPr="00140E21" w:rsidRDefault="002152F6" w:rsidP="002152F6">
      <w:pPr>
        <w:pStyle w:val="B2"/>
        <w:rPr>
          <w:ins w:id="155" w:author="PG" w:date="2021-03-30T12:22:00Z"/>
        </w:rPr>
      </w:pPr>
      <w:ins w:id="156" w:author="PG" w:date="2021-03-30T12:22:00Z">
        <w:r w:rsidRPr="00140E21">
          <w:t>-</w:t>
        </w:r>
        <w:r w:rsidRPr="00140E21">
          <w:tab/>
          <w:t>an SM PDU DN Response Container to the SMF to indicate successful authentication/</w:t>
        </w:r>
        <w:proofErr w:type="gramStart"/>
        <w:r w:rsidRPr="00140E21">
          <w:t>authorization;</w:t>
        </w:r>
        <w:proofErr w:type="gramEnd"/>
      </w:ins>
    </w:p>
    <w:p w14:paraId="01881090" w14:textId="57D8BF1F" w:rsidR="002152F6" w:rsidRPr="00140E21" w:rsidRDefault="002152F6" w:rsidP="002152F6">
      <w:pPr>
        <w:pStyle w:val="B2"/>
        <w:rPr>
          <w:ins w:id="157" w:author="PG" w:date="2021-03-30T12:22:00Z"/>
        </w:rPr>
      </w:pPr>
      <w:ins w:id="158" w:author="PG" w:date="2021-03-30T12:22:00Z">
        <w:r w:rsidRPr="00140E21">
          <w:t>-</w:t>
        </w:r>
        <w:r w:rsidRPr="00140E21">
          <w:tab/>
          <w:t>DN Authorization Data</w:t>
        </w:r>
      </w:ins>
      <w:ins w:id="159" w:author="PG" w:date="2021-03-31T12:50:00Z">
        <w:r w:rsidR="00E517D7">
          <w:t xml:space="preserve"> provided by the AF in step </w:t>
        </w:r>
        <w:proofErr w:type="gramStart"/>
        <w:r w:rsidR="00E517D7">
          <w:t>4</w:t>
        </w:r>
      </w:ins>
      <w:ins w:id="160" w:author="PG" w:date="2021-03-30T12:22:00Z">
        <w:r w:rsidRPr="00140E21">
          <w:t>;</w:t>
        </w:r>
        <w:proofErr w:type="gramEnd"/>
      </w:ins>
    </w:p>
    <w:p w14:paraId="5BF0232D" w14:textId="77777777" w:rsidR="002152F6" w:rsidRPr="00140E21" w:rsidRDefault="002152F6" w:rsidP="002152F6">
      <w:pPr>
        <w:pStyle w:val="B2"/>
        <w:rPr>
          <w:ins w:id="161" w:author="PG" w:date="2021-03-30T12:22:00Z"/>
        </w:rPr>
      </w:pPr>
      <w:ins w:id="162" w:author="PG" w:date="2021-03-30T12:22:00Z">
        <w:r w:rsidRPr="00140E21">
          <w:t>-</w:t>
        </w:r>
        <w:r w:rsidRPr="00140E21">
          <w:tab/>
          <w:t>an IP address (or IPV6 Prefix) for the PDU Session.</w:t>
        </w:r>
      </w:ins>
    </w:p>
    <w:p w14:paraId="26825E66" w14:textId="2371D901" w:rsidR="002152F6" w:rsidRPr="00140E21" w:rsidRDefault="00B0731A" w:rsidP="002152F6">
      <w:pPr>
        <w:pStyle w:val="B1"/>
        <w:rPr>
          <w:ins w:id="163" w:author="PG" w:date="2021-03-30T12:22:00Z"/>
        </w:rPr>
      </w:pPr>
      <w:ins w:id="164" w:author="PG" w:date="2021-03-31T12:48:00Z">
        <w:r>
          <w:t>6</w:t>
        </w:r>
      </w:ins>
      <w:ins w:id="165" w:author="PG" w:date="2021-03-30T12:22:00Z">
        <w:r w:rsidR="002152F6" w:rsidRPr="00140E21">
          <w:t>.</w:t>
        </w:r>
        <w:r w:rsidR="002152F6" w:rsidRPr="00140E21">
          <w:tab/>
          <w:t xml:space="preserve">The PDU Session establishment continues and completes. In the step 7b of the Figure 4.3.2.2.1-1, if the SMF receives the DN Authorization Profile Index in DN Authorization Data from the </w:t>
        </w:r>
        <w:r w:rsidR="002152F6">
          <w:t>NEF</w:t>
        </w:r>
        <w:r w:rsidR="002152F6" w:rsidRPr="00140E21">
          <w:t>, it sends the DN Authorization Profile Index to retrieve the PDU Session related policy information (described in TS</w:t>
        </w:r>
        <w:r w:rsidR="002152F6">
          <w:t> </w:t>
        </w:r>
        <w:r w:rsidR="002152F6" w:rsidRPr="00140E21">
          <w:t>23.503</w:t>
        </w:r>
        <w:r w:rsidR="002152F6">
          <w:t> </w:t>
        </w:r>
        <w:r w:rsidR="002152F6" w:rsidRPr="00140E21">
          <w:t>[20] clause 6.4) and the PCC rule(s) (described in TS</w:t>
        </w:r>
        <w:r w:rsidR="002152F6">
          <w:t> </w:t>
        </w:r>
        <w:r w:rsidR="002152F6" w:rsidRPr="00140E21">
          <w:t>23.503</w:t>
        </w:r>
        <w:r w:rsidR="002152F6">
          <w:t> </w:t>
        </w:r>
        <w:r w:rsidR="002152F6" w:rsidRPr="00140E21">
          <w:t xml:space="preserve">[20] clause 6.3) from the PCF. If the SMF receives the DN authorized Session AMBR in DN Authorization Data from the </w:t>
        </w:r>
        <w:r w:rsidR="002152F6">
          <w:t>NEF</w:t>
        </w:r>
        <w:r w:rsidR="002152F6" w:rsidRPr="00140E21">
          <w:t>, it sends the DN authorized Session AMBR within the Session AMBR to the PCF to retrieve the authorized Session AMBR (described in TS</w:t>
        </w:r>
        <w:r w:rsidR="002152F6">
          <w:t> </w:t>
        </w:r>
        <w:r w:rsidR="002152F6" w:rsidRPr="00140E21">
          <w:t>23.503</w:t>
        </w:r>
        <w:r w:rsidR="002152F6">
          <w:t> </w:t>
        </w:r>
        <w:r w:rsidR="002152F6" w:rsidRPr="00140E21">
          <w:t>[20] clause 6.4).</w:t>
        </w:r>
      </w:ins>
    </w:p>
    <w:p w14:paraId="726C4751" w14:textId="77777777" w:rsidR="002152F6" w:rsidRPr="00140E21" w:rsidRDefault="002152F6" w:rsidP="002152F6">
      <w:pPr>
        <w:rPr>
          <w:ins w:id="166" w:author="PG" w:date="2021-03-30T12:22:00Z"/>
        </w:rPr>
      </w:pPr>
      <w:ins w:id="167" w:author="PG" w:date="2021-03-30T12:22:00Z">
        <w:r w:rsidRPr="00140E21">
          <w:t xml:space="preserve">When </w:t>
        </w:r>
        <w:proofErr w:type="gramStart"/>
        <w:r w:rsidRPr="00140E21">
          <w:t>later on</w:t>
        </w:r>
        <w:proofErr w:type="gramEnd"/>
        <w:r w:rsidRPr="00140E21">
          <w:t xml:space="preserve"> the PDU Session gets released as described in clause 4.3.4, the SMF notifies the </w:t>
        </w:r>
        <w:r>
          <w:t>NEF</w:t>
        </w:r>
        <w:r w:rsidRPr="00140E21">
          <w:t>.</w:t>
        </w:r>
      </w:ins>
    </w:p>
    <w:p w14:paraId="3EF8ED94" w14:textId="498DC60D" w:rsidR="002152F6" w:rsidRDefault="002152F6" w:rsidP="002152F6">
      <w:pPr>
        <w:rPr>
          <w:ins w:id="168" w:author="PG" w:date="2021-03-31T16:46:00Z"/>
        </w:rPr>
      </w:pPr>
      <w:ins w:id="169" w:author="PG" w:date="2021-03-30T12:22:00Z">
        <w:r w:rsidRPr="00140E21">
          <w:lastRenderedPageBreak/>
          <w:t xml:space="preserve">The </w:t>
        </w:r>
        <w:r>
          <w:t>NEF</w:t>
        </w:r>
        <w:r w:rsidRPr="00140E21">
          <w:t xml:space="preserve"> may revoke the authorization for a PDU Session or update DN authorization data for a PDU Session. According to the request from </w:t>
        </w:r>
        <w:r>
          <w:t>NEF</w:t>
        </w:r>
        <w:r w:rsidRPr="00140E21">
          <w:t>, the SMF may release or update the PDU Session.</w:t>
        </w:r>
      </w:ins>
    </w:p>
    <w:p w14:paraId="5EF3C8F2" w14:textId="08B909FF" w:rsidR="00A50F71" w:rsidRPr="00140E21" w:rsidRDefault="00A50F71">
      <w:pPr>
        <w:pStyle w:val="EditorsNote"/>
        <w:rPr>
          <w:ins w:id="170" w:author="PG" w:date="2021-03-30T12:22:00Z"/>
        </w:rPr>
        <w:pPrChange w:id="171" w:author="PG" w:date="2021-03-31T16:46:00Z">
          <w:pPr/>
        </w:pPrChange>
      </w:pPr>
      <w:ins w:id="172" w:author="PG" w:date="2021-03-31T16:46:00Z">
        <w:r>
          <w:t>Editor's Note:</w:t>
        </w:r>
        <w:r>
          <w:tab/>
          <w:t>It is for FFS how the NEF revokes authorization or updates DN authorization data for the PDU session.</w:t>
        </w:r>
      </w:ins>
    </w:p>
    <w:p w14:paraId="6EBF2A0B" w14:textId="75AF8C06" w:rsidR="002152F6" w:rsidRDefault="002152F6" w:rsidP="002152F6">
      <w:pPr>
        <w:rPr>
          <w:ins w:id="173" w:author="PG" w:date="2021-03-31T12:54:00Z"/>
        </w:rPr>
      </w:pPr>
      <w:bookmarkStart w:id="174" w:name="_Hlk68099398"/>
      <w:ins w:id="175" w:author="PG" w:date="2021-03-30T12:22:00Z">
        <w:r w:rsidRPr="00140E21">
          <w:t xml:space="preserve">At any time after the PDU Session establishment, the </w:t>
        </w:r>
      </w:ins>
      <w:ins w:id="176" w:author="PG" w:date="2021-03-31T12:58:00Z">
        <w:r w:rsidR="00E517D7">
          <w:t xml:space="preserve">AF (via </w:t>
        </w:r>
      </w:ins>
      <w:ins w:id="177" w:author="PG" w:date="2021-03-30T12:22:00Z">
        <w:r>
          <w:t>NEF</w:t>
        </w:r>
      </w:ins>
      <w:ins w:id="178" w:author="PG" w:date="2021-03-31T12:58:00Z">
        <w:r w:rsidR="00E517D7">
          <w:t>)</w:t>
        </w:r>
      </w:ins>
      <w:ins w:id="179" w:author="PG" w:date="2021-03-30T12:22:00Z">
        <w:r w:rsidRPr="00140E21">
          <w:t xml:space="preserve"> or SMF may initiate Secondary Re-authentication procedure for the PDU Session.</w:t>
        </w:r>
      </w:ins>
      <w:ins w:id="180" w:author="PG" w:date="2021-03-31T12:58:00Z">
        <w:r w:rsidR="00E517D7" w:rsidRPr="00E517D7">
          <w:t xml:space="preserve"> </w:t>
        </w:r>
      </w:ins>
      <w:ins w:id="181" w:author="PG" w:date="2021-03-31T12:59:00Z">
        <w:r w:rsidR="00E517D7">
          <w:t>For SM</w:t>
        </w:r>
      </w:ins>
      <w:ins w:id="182" w:author="PG" w:date="2021-04-01T18:26:00Z">
        <w:r w:rsidR="00976395">
          <w:t>F</w:t>
        </w:r>
      </w:ins>
      <w:ins w:id="183" w:author="PG" w:date="2021-03-31T12:59:00Z">
        <w:r w:rsidR="00E517D7">
          <w:t xml:space="preserve"> initiated case t</w:t>
        </w:r>
      </w:ins>
      <w:ins w:id="184" w:author="PG" w:date="2021-03-31T12:58:00Z">
        <w:r w:rsidR="00E517D7" w:rsidRPr="00140E21">
          <w:t xml:space="preserve">he Secondary Re-authentication procedure </w:t>
        </w:r>
      </w:ins>
      <w:ins w:id="185" w:author="PG" w:date="2021-03-31T12:59:00Z">
        <w:r w:rsidR="00E517D7">
          <w:t>shall</w:t>
        </w:r>
      </w:ins>
      <w:ins w:id="186" w:author="PG" w:date="2021-03-31T12:58:00Z">
        <w:r w:rsidR="00E517D7" w:rsidRPr="00140E21">
          <w:t xml:space="preserve"> start from</w:t>
        </w:r>
        <w:r w:rsidR="00E517D7" w:rsidRPr="00E517D7">
          <w:t xml:space="preserve"> </w:t>
        </w:r>
        <w:r w:rsidR="00E517D7" w:rsidRPr="00140E21">
          <w:t>step </w:t>
        </w:r>
        <w:r w:rsidR="00E517D7">
          <w:t>1</w:t>
        </w:r>
      </w:ins>
      <w:ins w:id="187" w:author="PG" w:date="2021-03-31T12:59:00Z">
        <w:r w:rsidR="00E517D7">
          <w:t>.</w:t>
        </w:r>
      </w:ins>
      <w:bookmarkStart w:id="188" w:name="_Hlk68099268"/>
      <w:bookmarkEnd w:id="174"/>
    </w:p>
    <w:p w14:paraId="1943BDA6" w14:textId="32C5BA8E" w:rsidR="00E517D7" w:rsidRDefault="00E517D7" w:rsidP="0048630D">
      <w:pPr>
        <w:pStyle w:val="EditorsNote"/>
        <w:rPr>
          <w:ins w:id="189" w:author="PG" w:date="2021-03-30T12:22:00Z"/>
        </w:rPr>
      </w:pPr>
      <w:bookmarkStart w:id="190" w:name="_Hlk68099484"/>
      <w:ins w:id="191" w:author="PG" w:date="2021-03-31T12:54:00Z">
        <w:r>
          <w:t>Editor's Note:</w:t>
        </w:r>
      </w:ins>
      <w:ins w:id="192" w:author="PG" w:date="2021-03-31T16:08:00Z">
        <w:r w:rsidR="00C62454">
          <w:tab/>
        </w:r>
      </w:ins>
      <w:ins w:id="193" w:author="PG" w:date="2021-03-31T12:56:00Z">
        <w:r>
          <w:t>AF initiated</w:t>
        </w:r>
      </w:ins>
      <w:ins w:id="194" w:author="PG" w:date="2021-03-31T12:55:00Z">
        <w:r>
          <w:t xml:space="preserve"> secondary Re-authentication/Re-authorization is FFS</w:t>
        </w:r>
      </w:ins>
      <w:ins w:id="195" w:author="Ericsson-S4" w:date="2021-04-05T15:36:00Z">
        <w:r w:rsidR="00633D2A">
          <w:t>.</w:t>
        </w:r>
      </w:ins>
    </w:p>
    <w:bookmarkEnd w:id="188"/>
    <w:bookmarkEnd w:id="190"/>
    <w:p w14:paraId="6833223B" w14:textId="581F708E" w:rsidR="00777786" w:rsidRPr="00B23D13" w:rsidRDefault="002152F6" w:rsidP="00777786">
      <w:ins w:id="196" w:author="PG" w:date="2021-03-30T12:22:00Z">
        <w:r w:rsidRPr="00140E21">
          <w:t>During Secondary Re-authentication/Re-authorization, if the SMF receives DN Authorization Profile Index and/or DN authorized Session AMBR, the SMF reports the received value(s) to the PCF (as described in TS</w:t>
        </w:r>
        <w:r>
          <w:t> </w:t>
        </w:r>
        <w:r w:rsidRPr="00140E21">
          <w:t>23.501</w:t>
        </w:r>
        <w:r>
          <w:t> </w:t>
        </w:r>
        <w:r w:rsidRPr="00140E21">
          <w:t>[2]) by triggering the Policy Control Request Trigger as described in TS</w:t>
        </w:r>
        <w:r>
          <w:t> </w:t>
        </w:r>
        <w:r w:rsidRPr="00140E21">
          <w:t>23.503</w:t>
        </w:r>
        <w:r>
          <w:t> </w:t>
        </w:r>
        <w:r w:rsidRPr="00140E21">
          <w:t>[20].</w:t>
        </w:r>
      </w:ins>
    </w:p>
    <w:p w14:paraId="1598A24B" w14:textId="44F52F80" w:rsidR="00FF780D" w:rsidRPr="005F6CCB" w:rsidRDefault="00FF780D" w:rsidP="00FF78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* * * * </w:t>
      </w:r>
      <w:r w:rsidR="009B6274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27A5A5F" w14:textId="77777777" w:rsidR="00036E3B" w:rsidRPr="00140E21" w:rsidRDefault="00036E3B" w:rsidP="00036E3B">
      <w:pPr>
        <w:pStyle w:val="Heading1"/>
      </w:pPr>
      <w:bookmarkStart w:id="197" w:name="_Toc20203919"/>
      <w:bookmarkStart w:id="198" w:name="_Toc27894604"/>
      <w:bookmarkStart w:id="199" w:name="_Toc36191671"/>
      <w:bookmarkStart w:id="200" w:name="_Toc45192757"/>
      <w:bookmarkStart w:id="201" w:name="_Toc47592389"/>
      <w:bookmarkStart w:id="202" w:name="_Toc51834470"/>
      <w:bookmarkStart w:id="203" w:name="_Toc68061657"/>
      <w:r w:rsidRPr="00140E21">
        <w:t>2</w:t>
      </w:r>
      <w:r w:rsidRPr="00140E21">
        <w:tab/>
        <w:t>References</w:t>
      </w:r>
      <w:bookmarkEnd w:id="197"/>
      <w:bookmarkEnd w:id="198"/>
      <w:bookmarkEnd w:id="199"/>
      <w:bookmarkEnd w:id="200"/>
      <w:bookmarkEnd w:id="201"/>
      <w:bookmarkEnd w:id="202"/>
      <w:bookmarkEnd w:id="203"/>
    </w:p>
    <w:p w14:paraId="5AE9DFCD" w14:textId="77777777" w:rsidR="00036E3B" w:rsidRPr="00140E21" w:rsidRDefault="00036E3B" w:rsidP="00036E3B">
      <w:r w:rsidRPr="00140E21">
        <w:t>The following documents contain provisions which, through reference in this text, constitute provisions of the present document.</w:t>
      </w:r>
    </w:p>
    <w:p w14:paraId="593BADE3" w14:textId="77777777" w:rsidR="00036E3B" w:rsidRPr="00140E21" w:rsidRDefault="00036E3B" w:rsidP="00036E3B">
      <w:pPr>
        <w:pStyle w:val="B1"/>
      </w:pPr>
      <w:r w:rsidRPr="00140E21">
        <w:t>-</w:t>
      </w:r>
      <w:r w:rsidRPr="00140E21">
        <w:tab/>
        <w:t>References are either specific (identified by date of publication, edition number, version number, etc.) or non</w:t>
      </w:r>
      <w:r w:rsidRPr="00140E21">
        <w:noBreakHyphen/>
        <w:t>specific.</w:t>
      </w:r>
    </w:p>
    <w:p w14:paraId="618AC550" w14:textId="77777777" w:rsidR="00036E3B" w:rsidRPr="00140E21" w:rsidRDefault="00036E3B" w:rsidP="00036E3B">
      <w:pPr>
        <w:pStyle w:val="B1"/>
      </w:pPr>
      <w:r w:rsidRPr="00140E21">
        <w:t>-</w:t>
      </w:r>
      <w:r w:rsidRPr="00140E21">
        <w:tab/>
        <w:t>For a specific reference, subsequent revisions do not apply.</w:t>
      </w:r>
    </w:p>
    <w:p w14:paraId="23C084D3" w14:textId="77777777" w:rsidR="00036E3B" w:rsidRPr="00140E21" w:rsidRDefault="00036E3B" w:rsidP="00036E3B">
      <w:pPr>
        <w:pStyle w:val="B1"/>
      </w:pPr>
      <w:r w:rsidRPr="00140E21">
        <w:t>-</w:t>
      </w:r>
      <w:r w:rsidRPr="00140E2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40E21">
        <w:rPr>
          <w:i/>
        </w:rPr>
        <w:t xml:space="preserve"> in the same Release as the present document</w:t>
      </w:r>
      <w:r w:rsidRPr="00140E21">
        <w:t>.</w:t>
      </w:r>
    </w:p>
    <w:p w14:paraId="2BB468AC" w14:textId="77777777" w:rsidR="00036E3B" w:rsidRPr="00140E21" w:rsidRDefault="00036E3B" w:rsidP="00036E3B">
      <w:pPr>
        <w:pStyle w:val="EX"/>
      </w:pPr>
      <w:r w:rsidRPr="00140E21">
        <w:t>[1]</w:t>
      </w:r>
      <w:r w:rsidRPr="00140E21">
        <w:tab/>
        <w:t>3GPP</w:t>
      </w:r>
      <w:r>
        <w:t> </w:t>
      </w:r>
      <w:r w:rsidRPr="00140E21">
        <w:t>TR</w:t>
      </w:r>
      <w:r>
        <w:t> </w:t>
      </w:r>
      <w:r w:rsidRPr="00140E21">
        <w:t>21.905: "Vocabulary for 3GPP Specifications".</w:t>
      </w:r>
    </w:p>
    <w:p w14:paraId="4320560B" w14:textId="77777777" w:rsidR="00036E3B" w:rsidRPr="00140E21" w:rsidRDefault="00036E3B" w:rsidP="00036E3B">
      <w:pPr>
        <w:pStyle w:val="EX"/>
      </w:pPr>
      <w:r w:rsidRPr="00140E21">
        <w:t>[</w:t>
      </w:r>
      <w:r w:rsidRPr="00140E21">
        <w:rPr>
          <w:noProof/>
        </w:rP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23.501: "System Architecture for the 5G System; Stage 2".</w:t>
      </w:r>
    </w:p>
    <w:p w14:paraId="4A91A961" w14:textId="77777777" w:rsidR="00036E3B" w:rsidRPr="00140E21" w:rsidRDefault="00036E3B" w:rsidP="00036E3B">
      <w:pPr>
        <w:pStyle w:val="EX"/>
      </w:pPr>
      <w:r w:rsidRPr="00140E21">
        <w:t>[3]</w:t>
      </w:r>
      <w:r w:rsidRPr="00140E21">
        <w:tab/>
        <w:t xml:space="preserve">IETF RFC 7296: </w:t>
      </w:r>
      <w:r w:rsidRPr="00140E21">
        <w:rPr>
          <w:iCs/>
          <w:snapToGrid w:val="0"/>
        </w:rPr>
        <w:t>"</w:t>
      </w:r>
      <w:r w:rsidRPr="00140E21">
        <w:t>Internet Key Exchange Protocol Version 2 (IKEv2)</w:t>
      </w:r>
      <w:r w:rsidRPr="00140E21">
        <w:rPr>
          <w:iCs/>
          <w:snapToGrid w:val="0"/>
        </w:rPr>
        <w:t>".</w:t>
      </w:r>
    </w:p>
    <w:p w14:paraId="511BCFB8" w14:textId="77777777" w:rsidR="00036E3B" w:rsidRPr="00140E21" w:rsidRDefault="00036E3B" w:rsidP="00036E3B">
      <w:pPr>
        <w:pStyle w:val="EX"/>
        <w:rPr>
          <w:iCs/>
          <w:snapToGrid w:val="0"/>
        </w:rPr>
      </w:pPr>
      <w:r w:rsidRPr="00140E21">
        <w:t>[4]</w:t>
      </w:r>
      <w:r>
        <w:tab/>
        <w:t>Void.</w:t>
      </w:r>
    </w:p>
    <w:p w14:paraId="32FCABBF" w14:textId="77777777" w:rsidR="00036E3B" w:rsidRPr="00140E21" w:rsidRDefault="00036E3B" w:rsidP="00036E3B">
      <w:pPr>
        <w:pStyle w:val="EX"/>
      </w:pPr>
      <w:r w:rsidRPr="00140E21">
        <w:t>[5]</w:t>
      </w:r>
      <w:r>
        <w:tab/>
        <w:t>Void.</w:t>
      </w:r>
    </w:p>
    <w:p w14:paraId="2255996D" w14:textId="77777777" w:rsidR="00036E3B" w:rsidRPr="00140E21" w:rsidRDefault="00036E3B" w:rsidP="00036E3B">
      <w:pPr>
        <w:pStyle w:val="EX"/>
      </w:pPr>
      <w:r w:rsidRPr="00140E21">
        <w:t>[6]</w:t>
      </w:r>
      <w:r w:rsidRPr="00140E21">
        <w:tab/>
        <w:t>IETF RFC 4861: "</w:t>
      </w:r>
      <w:proofErr w:type="spellStart"/>
      <w:r w:rsidRPr="00140E21">
        <w:rPr>
          <w:noProof/>
        </w:rPr>
        <w:t>Neighbor</w:t>
      </w:r>
      <w:proofErr w:type="spellEnd"/>
      <w:r w:rsidRPr="00140E21">
        <w:t xml:space="preserve"> Discovery for IP version 6 (IPv6)".</w:t>
      </w:r>
    </w:p>
    <w:p w14:paraId="48EBB8AC" w14:textId="77777777" w:rsidR="00036E3B" w:rsidRPr="00140E21" w:rsidRDefault="00036E3B" w:rsidP="00036E3B">
      <w:pPr>
        <w:pStyle w:val="EX"/>
      </w:pPr>
      <w:r w:rsidRPr="00140E21">
        <w:t>[7]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23.040: "Technical realization of the Short Message Service (SMS)".</w:t>
      </w:r>
    </w:p>
    <w:p w14:paraId="161882AB" w14:textId="77777777" w:rsidR="00036E3B" w:rsidRPr="00140E21" w:rsidRDefault="00036E3B" w:rsidP="00036E3B">
      <w:pPr>
        <w:pStyle w:val="EX"/>
      </w:pPr>
      <w:r w:rsidRPr="00140E21">
        <w:t>[8]</w:t>
      </w:r>
      <w:r w:rsidRPr="00140E21">
        <w:tab/>
        <w:t>IETF RFC 4862: "IPv6 Stateless Address Autoconfiguration".</w:t>
      </w:r>
    </w:p>
    <w:p w14:paraId="455987FA" w14:textId="77777777" w:rsidR="00036E3B" w:rsidRPr="00140E21" w:rsidRDefault="00036E3B" w:rsidP="00036E3B">
      <w:pPr>
        <w:pStyle w:val="EX"/>
      </w:pPr>
      <w:r w:rsidRPr="00140E21">
        <w:t>[9]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38.300: "NR and NG-RAN Overall Description; Stage 2".</w:t>
      </w:r>
    </w:p>
    <w:p w14:paraId="16C261F5" w14:textId="77777777" w:rsidR="00036E3B" w:rsidRPr="00140E21" w:rsidRDefault="00036E3B" w:rsidP="00036E3B">
      <w:pPr>
        <w:pStyle w:val="EX"/>
      </w:pPr>
      <w:r w:rsidRPr="00140E21">
        <w:t>[10]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38.413: "NG-RAN; NG Application Protocol (NGAP)".</w:t>
      </w:r>
    </w:p>
    <w:p w14:paraId="3A34A934" w14:textId="77777777" w:rsidR="00036E3B" w:rsidRPr="00140E21" w:rsidRDefault="00036E3B" w:rsidP="00036E3B">
      <w:pPr>
        <w:pStyle w:val="EX"/>
        <w:rPr>
          <w:lang w:eastAsia="zh-CN"/>
        </w:rPr>
      </w:pPr>
      <w:r w:rsidRPr="00140E21">
        <w:rPr>
          <w:lang w:eastAsia="zh-CN"/>
        </w:rPr>
        <w:t>[11]</w:t>
      </w:r>
      <w:r>
        <w:rPr>
          <w:lang w:eastAsia="zh-CN"/>
        </w:rPr>
        <w:tab/>
        <w:t>Void.</w:t>
      </w:r>
    </w:p>
    <w:p w14:paraId="114C0862" w14:textId="77777777" w:rsidR="00036E3B" w:rsidRPr="00140E21" w:rsidRDefault="00036E3B" w:rsidP="00036E3B">
      <w:pPr>
        <w:pStyle w:val="EX"/>
      </w:pPr>
      <w:r w:rsidRPr="00140E21">
        <w:t>[12]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38.331: "NR; Radio Resource Control (RRC); Protocol Specification".</w:t>
      </w:r>
    </w:p>
    <w:p w14:paraId="2CEA5EEF" w14:textId="77777777" w:rsidR="00036E3B" w:rsidRPr="00140E21" w:rsidRDefault="00036E3B" w:rsidP="00036E3B">
      <w:pPr>
        <w:pStyle w:val="EX"/>
      </w:pPr>
      <w:r w:rsidRPr="00140E21">
        <w:t>[13]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23.401: "General Packet Radio Service (GPRS) enhancements for Evolved Universal Terrestrial Radio Access Network (E-UTRAN) access".</w:t>
      </w:r>
    </w:p>
    <w:p w14:paraId="3648CDAB" w14:textId="77777777" w:rsidR="00036E3B" w:rsidRPr="00140E21" w:rsidRDefault="00036E3B" w:rsidP="00036E3B">
      <w:pPr>
        <w:pStyle w:val="EX"/>
      </w:pPr>
      <w:r w:rsidRPr="00140E21">
        <w:t>[14]</w:t>
      </w:r>
      <w:r>
        <w:tab/>
        <w:t>Void.</w:t>
      </w:r>
    </w:p>
    <w:p w14:paraId="2206E09B" w14:textId="77777777" w:rsidR="00036E3B" w:rsidRPr="00140E21" w:rsidRDefault="00036E3B" w:rsidP="00036E3B">
      <w:pPr>
        <w:pStyle w:val="EX"/>
      </w:pPr>
      <w:r w:rsidRPr="00140E21">
        <w:t>[15]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33.501: "Security Architecture and Procedures for 5G System".</w:t>
      </w:r>
    </w:p>
    <w:p w14:paraId="7CE358B8" w14:textId="77777777" w:rsidR="00036E3B" w:rsidRPr="00140E21" w:rsidRDefault="00036E3B" w:rsidP="00036E3B">
      <w:pPr>
        <w:pStyle w:val="EX"/>
      </w:pPr>
      <w:r w:rsidRPr="00140E21">
        <w:t>[16]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36.331: "Evolved Universal Terrestrial Radio Access (E-UTRA); Radio Resource Control (RRC); Protocol specification".</w:t>
      </w:r>
    </w:p>
    <w:p w14:paraId="38CF96D0" w14:textId="77777777" w:rsidR="00036E3B" w:rsidRPr="00140E21" w:rsidRDefault="00036E3B" w:rsidP="00036E3B">
      <w:pPr>
        <w:pStyle w:val="EX"/>
      </w:pPr>
      <w:r w:rsidRPr="00140E21">
        <w:lastRenderedPageBreak/>
        <w:t>[17]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29.500: "5G System; Technical Realization of Service Based Architecture; Stage 3".</w:t>
      </w:r>
    </w:p>
    <w:p w14:paraId="0ED968BB" w14:textId="77777777" w:rsidR="00036E3B" w:rsidRPr="00140E21" w:rsidRDefault="00036E3B" w:rsidP="00036E3B">
      <w:pPr>
        <w:pStyle w:val="EX"/>
      </w:pPr>
      <w:r w:rsidRPr="00140E21">
        <w:t>[18]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29.518: "5G System; Access and Mobility Management Services; Stage 3".</w:t>
      </w:r>
    </w:p>
    <w:p w14:paraId="45938621" w14:textId="77777777" w:rsidR="00036E3B" w:rsidRPr="00140E21" w:rsidRDefault="00036E3B" w:rsidP="00036E3B">
      <w:pPr>
        <w:pStyle w:val="EX"/>
      </w:pPr>
      <w:r w:rsidRPr="00140E21">
        <w:t>[19]</w:t>
      </w:r>
      <w:r>
        <w:tab/>
        <w:t>Void.</w:t>
      </w:r>
    </w:p>
    <w:p w14:paraId="478D82AB" w14:textId="77777777" w:rsidR="00036E3B" w:rsidRPr="00140E21" w:rsidRDefault="00036E3B" w:rsidP="00036E3B">
      <w:pPr>
        <w:pStyle w:val="EX"/>
      </w:pPr>
      <w:r w:rsidRPr="00140E21">
        <w:t>[20]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23.503: "Policy and Charging Control Framework for the 5G System ".</w:t>
      </w:r>
    </w:p>
    <w:p w14:paraId="1ADABC6E" w14:textId="77777777" w:rsidR="00036E3B" w:rsidRPr="00140E21" w:rsidRDefault="00036E3B" w:rsidP="00036E3B">
      <w:pPr>
        <w:pStyle w:val="EX"/>
      </w:pPr>
      <w:r w:rsidRPr="00140E21">
        <w:t>[21]</w:t>
      </w:r>
      <w:r w:rsidRPr="00140E21">
        <w:tab/>
        <w:t>IETF RFC 4191: "Default Router Preferences and More-Specific Routes".</w:t>
      </w:r>
    </w:p>
    <w:p w14:paraId="547B876D" w14:textId="77777777" w:rsidR="00036E3B" w:rsidRPr="00140E21" w:rsidRDefault="00036E3B" w:rsidP="00036E3B">
      <w:pPr>
        <w:pStyle w:val="EX"/>
      </w:pPr>
      <w:r w:rsidRPr="00140E21">
        <w:t>[22]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23.122: "Non-Access-Stratum (NAS) functions related to Mobile Station in idle mode".</w:t>
      </w:r>
    </w:p>
    <w:p w14:paraId="220734AB" w14:textId="77777777" w:rsidR="00036E3B" w:rsidRPr="00140E21" w:rsidRDefault="00036E3B" w:rsidP="00036E3B">
      <w:pPr>
        <w:pStyle w:val="EX"/>
      </w:pPr>
      <w:r w:rsidRPr="00140E21">
        <w:t>[23]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23.682: "Architecture enhancements to facilitate communications with packet data networks and applications".</w:t>
      </w:r>
    </w:p>
    <w:p w14:paraId="097C5652" w14:textId="77777777" w:rsidR="00036E3B" w:rsidRPr="00140E21" w:rsidRDefault="00036E3B" w:rsidP="00036E3B">
      <w:pPr>
        <w:pStyle w:val="EX"/>
      </w:pPr>
      <w:r w:rsidRPr="00140E21">
        <w:t>[24]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23.203: "Policy and charging control architecture".</w:t>
      </w:r>
    </w:p>
    <w:p w14:paraId="0208453C" w14:textId="77777777" w:rsidR="00036E3B" w:rsidRPr="00140E21" w:rsidRDefault="00036E3B" w:rsidP="00036E3B">
      <w:pPr>
        <w:pStyle w:val="EX"/>
      </w:pPr>
      <w:r w:rsidRPr="00140E21">
        <w:t>[25]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24.501: "Non-Access-Stratum (NAS) protocol for 5G System (5GS); Stage 3".</w:t>
      </w:r>
    </w:p>
    <w:p w14:paraId="1254C02E" w14:textId="77777777" w:rsidR="00036E3B" w:rsidRPr="00140E21" w:rsidRDefault="00036E3B" w:rsidP="00036E3B">
      <w:pPr>
        <w:pStyle w:val="EX"/>
      </w:pPr>
      <w:r w:rsidRPr="00140E21">
        <w:t>[26]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23.402: "Architecture enhancements for non-3GPP accesses".</w:t>
      </w:r>
    </w:p>
    <w:p w14:paraId="585D4CB9" w14:textId="77777777" w:rsidR="00036E3B" w:rsidRPr="00140E21" w:rsidRDefault="00036E3B" w:rsidP="00036E3B">
      <w:pPr>
        <w:pStyle w:val="EX"/>
      </w:pPr>
      <w:r w:rsidRPr="00140E21">
        <w:t>[27]</w:t>
      </w:r>
      <w:r>
        <w:tab/>
        <w:t>Void.</w:t>
      </w:r>
    </w:p>
    <w:p w14:paraId="0E5545E7" w14:textId="77777777" w:rsidR="00036E3B" w:rsidRPr="00140E21" w:rsidRDefault="00036E3B" w:rsidP="00036E3B">
      <w:pPr>
        <w:pStyle w:val="EX"/>
      </w:pPr>
      <w:r w:rsidRPr="00140E21">
        <w:t>[28]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23.167: "IP Multimedia Subsystem (IMS) emergency sessions".</w:t>
      </w:r>
    </w:p>
    <w:p w14:paraId="78676995" w14:textId="77777777" w:rsidR="00036E3B" w:rsidRPr="00140E21" w:rsidRDefault="00036E3B" w:rsidP="00036E3B">
      <w:pPr>
        <w:pStyle w:val="EX"/>
      </w:pPr>
      <w:r w:rsidRPr="00140E21">
        <w:t>[29]</w:t>
      </w:r>
      <w:r>
        <w:tab/>
        <w:t>Void.</w:t>
      </w:r>
    </w:p>
    <w:p w14:paraId="324A81F3" w14:textId="77777777" w:rsidR="00036E3B" w:rsidRPr="00140E21" w:rsidRDefault="00036E3B" w:rsidP="00036E3B">
      <w:pPr>
        <w:pStyle w:val="EX"/>
      </w:pPr>
      <w:r w:rsidRPr="00140E21">
        <w:t>[30]</w:t>
      </w:r>
      <w:r>
        <w:tab/>
        <w:t>Void.</w:t>
      </w:r>
    </w:p>
    <w:p w14:paraId="6F6814D3" w14:textId="77777777" w:rsidR="00036E3B" w:rsidRPr="00140E21" w:rsidRDefault="00036E3B" w:rsidP="00036E3B">
      <w:pPr>
        <w:pStyle w:val="EX"/>
      </w:pPr>
      <w:r w:rsidRPr="00140E21">
        <w:t>[31]</w:t>
      </w:r>
      <w:r>
        <w:tab/>
        <w:t>Void.</w:t>
      </w:r>
    </w:p>
    <w:p w14:paraId="06F3E2C9" w14:textId="77777777" w:rsidR="00036E3B" w:rsidRPr="00140E21" w:rsidRDefault="00036E3B" w:rsidP="00036E3B">
      <w:pPr>
        <w:pStyle w:val="EX"/>
      </w:pPr>
      <w:r w:rsidRPr="00140E21">
        <w:t>[32]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29.507: "Access and Mobility Policy Control Service; Stage 3".</w:t>
      </w:r>
    </w:p>
    <w:p w14:paraId="554FDD82" w14:textId="77777777" w:rsidR="00036E3B" w:rsidRPr="00140E21" w:rsidRDefault="00036E3B" w:rsidP="00036E3B">
      <w:pPr>
        <w:pStyle w:val="EX"/>
      </w:pPr>
      <w:r w:rsidRPr="00140E21">
        <w:t>[33]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23.003: "Numbering, Addressing and Identification".</w:t>
      </w:r>
    </w:p>
    <w:p w14:paraId="73F1AFAC" w14:textId="77777777" w:rsidR="00036E3B" w:rsidRPr="00140E21" w:rsidRDefault="00036E3B" w:rsidP="00036E3B">
      <w:pPr>
        <w:pStyle w:val="EX"/>
      </w:pPr>
      <w:r w:rsidRPr="00140E21">
        <w:t>[34]</w:t>
      </w:r>
      <w:r>
        <w:tab/>
        <w:t>Void.</w:t>
      </w:r>
    </w:p>
    <w:p w14:paraId="19ED4575" w14:textId="77777777" w:rsidR="00036E3B" w:rsidRPr="00140E21" w:rsidRDefault="00036E3B" w:rsidP="00036E3B">
      <w:pPr>
        <w:pStyle w:val="EX"/>
      </w:pPr>
      <w:r w:rsidRPr="00140E21">
        <w:t>[35]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23.251: "Network sharing; Architecture and functional description".</w:t>
      </w:r>
    </w:p>
    <w:p w14:paraId="3E8E699A" w14:textId="77777777" w:rsidR="00036E3B" w:rsidRPr="00140E21" w:rsidRDefault="00036E3B" w:rsidP="00036E3B">
      <w:pPr>
        <w:pStyle w:val="EX"/>
      </w:pPr>
      <w:r w:rsidRPr="00140E21">
        <w:t>[36]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29.502: "5G System; Session Management Services; Stage 3".</w:t>
      </w:r>
    </w:p>
    <w:p w14:paraId="78761973" w14:textId="77777777" w:rsidR="00036E3B" w:rsidRPr="00140E21" w:rsidRDefault="00036E3B" w:rsidP="00036E3B">
      <w:pPr>
        <w:pStyle w:val="EX"/>
      </w:pPr>
      <w:r w:rsidRPr="00140E21">
        <w:t>[37]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65BB4F2E" w14:textId="77777777" w:rsidR="00036E3B" w:rsidRPr="00140E21" w:rsidRDefault="00036E3B" w:rsidP="00036E3B">
      <w:pPr>
        <w:pStyle w:val="EX"/>
      </w:pPr>
      <w:r w:rsidRPr="00140E21">
        <w:t>[38]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23.380: "IMS Restoration Procedures".</w:t>
      </w:r>
    </w:p>
    <w:p w14:paraId="5DD98208" w14:textId="77777777" w:rsidR="00036E3B" w:rsidRPr="00140E21" w:rsidRDefault="00036E3B" w:rsidP="00036E3B">
      <w:pPr>
        <w:pStyle w:val="EX"/>
      </w:pPr>
      <w:r w:rsidRPr="00140E21">
        <w:t>[39]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32.421: "Telecommunication management; Subscriber and equipment trace; Trace concepts and requirements".</w:t>
      </w:r>
    </w:p>
    <w:p w14:paraId="7C5E6370" w14:textId="77777777" w:rsidR="00036E3B" w:rsidRPr="00140E21" w:rsidRDefault="00036E3B" w:rsidP="00036E3B">
      <w:pPr>
        <w:pStyle w:val="EX"/>
      </w:pPr>
      <w:r w:rsidRPr="00140E21">
        <w:t>[40]</w:t>
      </w:r>
      <w:r w:rsidRPr="00140E21">
        <w:tab/>
        <w:t>IETF RFC 4555: "IKEv2 Mobility and Multihoming Protocol (MOBIKE)".</w:t>
      </w:r>
    </w:p>
    <w:p w14:paraId="4C19CD87" w14:textId="77777777" w:rsidR="00036E3B" w:rsidRPr="00140E21" w:rsidRDefault="00036E3B" w:rsidP="00036E3B">
      <w:pPr>
        <w:pStyle w:val="EX"/>
      </w:pPr>
      <w:r w:rsidRPr="00140E21">
        <w:t>[41]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24.502: "Access to the 3GPP 5G Core Network (5GCN) via Non-3GPP Access Networks (N3AN); Stage 3".</w:t>
      </w:r>
    </w:p>
    <w:p w14:paraId="14EE880A" w14:textId="77777777" w:rsidR="00036E3B" w:rsidRPr="00140E21" w:rsidRDefault="00036E3B" w:rsidP="00036E3B">
      <w:pPr>
        <w:pStyle w:val="EX"/>
      </w:pPr>
      <w:r w:rsidRPr="00140E21">
        <w:t>[42]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32.290: "Services, operations and procedures of charging using Service Based Interface (SBI)".</w:t>
      </w:r>
    </w:p>
    <w:p w14:paraId="1DE5B2DD" w14:textId="77777777" w:rsidR="00036E3B" w:rsidRPr="00140E21" w:rsidRDefault="00036E3B" w:rsidP="00036E3B">
      <w:pPr>
        <w:pStyle w:val="EX"/>
      </w:pPr>
      <w:r w:rsidRPr="00140E21">
        <w:t>[43]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36.304: "Evolved Universal Terrestrial Radio Access (E-UTRA); User Equipment (UE) procedures in idle mode".</w:t>
      </w:r>
    </w:p>
    <w:p w14:paraId="100B89DA" w14:textId="77777777" w:rsidR="00036E3B" w:rsidRPr="00140E21" w:rsidRDefault="00036E3B" w:rsidP="00036E3B">
      <w:pPr>
        <w:pStyle w:val="EX"/>
      </w:pPr>
      <w:r w:rsidRPr="00140E21">
        <w:t>[44]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38.304: "NR; User Equipment (UE) procedures in idle mode".</w:t>
      </w:r>
    </w:p>
    <w:p w14:paraId="25B42133" w14:textId="77777777" w:rsidR="00036E3B" w:rsidRPr="00140E21" w:rsidRDefault="00036E3B" w:rsidP="00036E3B">
      <w:pPr>
        <w:pStyle w:val="EX"/>
      </w:pPr>
      <w:r w:rsidRPr="00140E21">
        <w:t>[45]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32.255: "5G system; 5G data connectivity domain charging; Stage 2".</w:t>
      </w:r>
    </w:p>
    <w:p w14:paraId="0A6A736D" w14:textId="77777777" w:rsidR="00036E3B" w:rsidRPr="00140E21" w:rsidRDefault="00036E3B" w:rsidP="00036E3B">
      <w:pPr>
        <w:pStyle w:val="EX"/>
      </w:pPr>
      <w:r w:rsidRPr="00140E21">
        <w:t>[46]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36.300: "Evolved Universal Terrestrial Radio Access (E-UTRA) and Evolved Universal Terrestrial Radio Access Network (E-UTRAN); Overall description; Stage 2".</w:t>
      </w:r>
    </w:p>
    <w:p w14:paraId="30DAE488" w14:textId="77777777" w:rsidR="00036E3B" w:rsidRPr="00140E21" w:rsidRDefault="00036E3B" w:rsidP="00036E3B">
      <w:pPr>
        <w:pStyle w:val="EX"/>
      </w:pPr>
      <w:r w:rsidRPr="00140E21">
        <w:t>[47]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29.513: "5G System; Policy and Charging Control signalling flows and QoS parameter mapping; Stage 3".</w:t>
      </w:r>
    </w:p>
    <w:p w14:paraId="587DF744" w14:textId="77777777" w:rsidR="00036E3B" w:rsidRPr="00140E21" w:rsidRDefault="00036E3B" w:rsidP="00036E3B">
      <w:pPr>
        <w:pStyle w:val="EX"/>
      </w:pPr>
      <w:r w:rsidRPr="00140E21">
        <w:lastRenderedPageBreak/>
        <w:t>[48]</w:t>
      </w:r>
      <w:r w:rsidRPr="00140E21">
        <w:tab/>
        <w:t>IEEE Std 802.11-2016 (Revision of IEEE Std 802.11-2012): "IEEE Standard for Information technology - Telecommunications and information exchange between systems Local and metropolitan area networks - Specific requirements - Part 11: Wireless LAN Medium Access Control (MAC) and Physical Layer (PHY) Specifications".</w:t>
      </w:r>
    </w:p>
    <w:p w14:paraId="7383DEF1" w14:textId="77777777" w:rsidR="00036E3B" w:rsidRPr="00140E21" w:rsidRDefault="00036E3B" w:rsidP="00036E3B">
      <w:pPr>
        <w:pStyle w:val="EX"/>
      </w:pPr>
      <w:r w:rsidRPr="00140E21">
        <w:t>[49]</w:t>
      </w:r>
      <w:r w:rsidRPr="00140E21">
        <w:tab/>
        <w:t>IETF RFC 2410: "The NULL Encryption Algorithm and its use with IPsec".</w:t>
      </w:r>
    </w:p>
    <w:p w14:paraId="250CAB54" w14:textId="77777777" w:rsidR="00036E3B" w:rsidRPr="00140E21" w:rsidRDefault="00036E3B" w:rsidP="00036E3B">
      <w:pPr>
        <w:pStyle w:val="EX"/>
      </w:pPr>
      <w:r w:rsidRPr="00140E21">
        <w:t>[50]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23.288: "Architecture enhancements for 5G System (5GS) to support network data analytics services; Stage 2".</w:t>
      </w:r>
    </w:p>
    <w:p w14:paraId="72157F04" w14:textId="77777777" w:rsidR="00036E3B" w:rsidRPr="00140E21" w:rsidRDefault="00036E3B" w:rsidP="00036E3B">
      <w:pPr>
        <w:pStyle w:val="EX"/>
      </w:pPr>
      <w:r w:rsidRPr="00140E21">
        <w:t>[51]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23.273: "5G System (5GS) Location Services (LCS); Stage 2".</w:t>
      </w:r>
    </w:p>
    <w:p w14:paraId="3DB6C3ED" w14:textId="77777777" w:rsidR="00036E3B" w:rsidRPr="00140E21" w:rsidRDefault="00036E3B" w:rsidP="00036E3B">
      <w:pPr>
        <w:pStyle w:val="EX"/>
      </w:pPr>
      <w:r w:rsidRPr="00140E21">
        <w:t>[52]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29.503: "5G System; Unified Data Management Services; Stage 3".</w:t>
      </w:r>
    </w:p>
    <w:p w14:paraId="27871E29" w14:textId="77777777" w:rsidR="00036E3B" w:rsidRPr="00140E21" w:rsidRDefault="00036E3B" w:rsidP="00036E3B">
      <w:pPr>
        <w:pStyle w:val="EX"/>
      </w:pPr>
      <w:r w:rsidRPr="00140E21">
        <w:t>[53]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23.316: "Wireless and wireline convergence access support for the 5G System (5GS)".</w:t>
      </w:r>
    </w:p>
    <w:p w14:paraId="059CD42E" w14:textId="77777777" w:rsidR="00036E3B" w:rsidRPr="00140E21" w:rsidRDefault="00036E3B" w:rsidP="00036E3B">
      <w:pPr>
        <w:pStyle w:val="EX"/>
      </w:pPr>
      <w:r w:rsidRPr="00140E21">
        <w:t>[54]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23.222: "Functional architecture and information flows to support Common API Framework for 3GPP Northbound APIs; Stage 2".</w:t>
      </w:r>
    </w:p>
    <w:p w14:paraId="6C848E8C" w14:textId="77777777" w:rsidR="00036E3B" w:rsidRPr="00140E21" w:rsidRDefault="00036E3B" w:rsidP="00036E3B">
      <w:pPr>
        <w:pStyle w:val="EX"/>
      </w:pPr>
      <w:r w:rsidRPr="00140E21">
        <w:t>[55]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23.228: "IP Multimedia Subsystem (IMS); Stage 2".</w:t>
      </w:r>
    </w:p>
    <w:p w14:paraId="345D86A6" w14:textId="77777777" w:rsidR="00036E3B" w:rsidRPr="00140E21" w:rsidRDefault="00036E3B" w:rsidP="00036E3B">
      <w:pPr>
        <w:pStyle w:val="EX"/>
      </w:pPr>
      <w:r w:rsidRPr="00140E21">
        <w:t>[56]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36.321: "Evolved Universal Terrestrial Radio Access (E-UTRA); Medium Access Control (MAC) protocol specification".</w:t>
      </w:r>
    </w:p>
    <w:p w14:paraId="03035677" w14:textId="77777777" w:rsidR="00036E3B" w:rsidRPr="00140E21" w:rsidRDefault="00036E3B" w:rsidP="00036E3B">
      <w:pPr>
        <w:pStyle w:val="EX"/>
      </w:pPr>
      <w:r w:rsidRPr="00140E21">
        <w:t>[57]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29.512: "5G System; Session Management Policy Control Service; Stage 3".</w:t>
      </w:r>
    </w:p>
    <w:p w14:paraId="3218C3A3" w14:textId="77777777" w:rsidR="00036E3B" w:rsidRPr="00140E21" w:rsidRDefault="00036E3B" w:rsidP="00036E3B">
      <w:pPr>
        <w:pStyle w:val="EX"/>
      </w:pPr>
      <w:r w:rsidRPr="00140E21">
        <w:t>[58]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29.525: "5G System; UE Policy Control Service; Stage 3".</w:t>
      </w:r>
    </w:p>
    <w:p w14:paraId="7B1604BA" w14:textId="77777777" w:rsidR="00036E3B" w:rsidRPr="00140E21" w:rsidRDefault="00036E3B" w:rsidP="00036E3B">
      <w:pPr>
        <w:pStyle w:val="EX"/>
      </w:pPr>
      <w:r w:rsidRPr="00140E21">
        <w:t>[59]</w:t>
      </w:r>
      <w:r w:rsidRPr="00140E21">
        <w:tab/>
        <w:t>IETF</w:t>
      </w:r>
      <w:r>
        <w:t> </w:t>
      </w:r>
      <w:r w:rsidRPr="00140E21">
        <w:t>RFC</w:t>
      </w:r>
      <w:r>
        <w:t> </w:t>
      </w:r>
      <w:r w:rsidRPr="00140E21">
        <w:t>6696: "EAP Extensions for the EAP Re-authentication Protocol (ERP)", July 2012.</w:t>
      </w:r>
    </w:p>
    <w:p w14:paraId="16C0537A" w14:textId="77777777" w:rsidR="00036E3B" w:rsidRPr="00140E21" w:rsidRDefault="00036E3B" w:rsidP="00036E3B">
      <w:pPr>
        <w:pStyle w:val="EX"/>
      </w:pPr>
      <w:r w:rsidRPr="00140E21">
        <w:t>[60]</w:t>
      </w:r>
      <w:r w:rsidRPr="00140E21">
        <w:tab/>
        <w:t>IETF</w:t>
      </w:r>
      <w:r>
        <w:t> </w:t>
      </w:r>
      <w:r w:rsidRPr="00140E21">
        <w:t>RFC</w:t>
      </w:r>
      <w:r>
        <w:t> </w:t>
      </w:r>
      <w:r w:rsidRPr="00140E21">
        <w:t>5295: "Specification for the Derivation of Root Keys from an Extended Master Session Key (EMSK)", Aug. 2008.</w:t>
      </w:r>
    </w:p>
    <w:p w14:paraId="6B4F2531" w14:textId="77777777" w:rsidR="00036E3B" w:rsidRPr="00140E21" w:rsidRDefault="00036E3B" w:rsidP="00036E3B">
      <w:pPr>
        <w:pStyle w:val="EX"/>
      </w:pPr>
      <w:r w:rsidRPr="00140E21">
        <w:t>[61]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23.272: "Circuit Switched (CS) fallback in Evolved Packet System (EPS); Stage 2".</w:t>
      </w:r>
    </w:p>
    <w:p w14:paraId="5652B9A4" w14:textId="77777777" w:rsidR="00036E3B" w:rsidRPr="00140E21" w:rsidRDefault="00036E3B" w:rsidP="00036E3B">
      <w:pPr>
        <w:pStyle w:val="EX"/>
      </w:pPr>
      <w:r w:rsidRPr="00140E21">
        <w:t>[6</w:t>
      </w:r>
      <w: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29.501: "5G System; Principles and Guidelines for Services Definition; Stage 3".</w:t>
      </w:r>
    </w:p>
    <w:p w14:paraId="3EA8B7B2" w14:textId="77777777" w:rsidR="00036E3B" w:rsidRPr="00140E21" w:rsidRDefault="00036E3B" w:rsidP="00036E3B">
      <w:pPr>
        <w:pStyle w:val="EX"/>
      </w:pPr>
      <w:r w:rsidRPr="00140E21">
        <w:t>[6</w:t>
      </w:r>
      <w:r>
        <w:t>3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29.561: "5G System; Interworking between 5G Network and external Data Networks; Stage 3".</w:t>
      </w:r>
    </w:p>
    <w:p w14:paraId="699C0FD0" w14:textId="77777777" w:rsidR="00036E3B" w:rsidRPr="00140E21" w:rsidRDefault="00036E3B" w:rsidP="00036E3B">
      <w:pPr>
        <w:pStyle w:val="EX"/>
      </w:pPr>
      <w:r w:rsidRPr="00140E21">
        <w:t>[6</w:t>
      </w:r>
      <w:r>
        <w:t>4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29.413: "Application of the NG Application Protocol (NGAP) to non-3GPP access".</w:t>
      </w:r>
    </w:p>
    <w:p w14:paraId="23178AD6" w14:textId="77777777" w:rsidR="00036E3B" w:rsidRDefault="00036E3B" w:rsidP="00036E3B">
      <w:pPr>
        <w:pStyle w:val="EX"/>
      </w:pPr>
      <w:r>
        <w:t>[65]</w:t>
      </w:r>
      <w:r>
        <w:tab/>
        <w:t>IEEE Std 802.1Qcc-2018: "Standard for Local and metropolitan area networks - Bridges and Bridged Networks - Amendment: Stream Reservation Protocol (SRP) Enhancements and Performance Improvements".</w:t>
      </w:r>
    </w:p>
    <w:p w14:paraId="5935F946" w14:textId="77777777" w:rsidR="00036E3B" w:rsidRDefault="00036E3B" w:rsidP="00036E3B">
      <w:pPr>
        <w:pStyle w:val="EX"/>
      </w:pPr>
      <w:r>
        <w:t>[66]</w:t>
      </w:r>
      <w:r>
        <w:tab/>
        <w:t>IEEE Std 802.1Q-2018: "IEEE Standard for Local and Metropolitan Area Networks-Bridges and Bridged Networks".</w:t>
      </w:r>
    </w:p>
    <w:p w14:paraId="06A8E1DA" w14:textId="77777777" w:rsidR="00036E3B" w:rsidRDefault="00036E3B" w:rsidP="00036E3B">
      <w:pPr>
        <w:pStyle w:val="EX"/>
      </w:pPr>
      <w:r>
        <w:t>[67]</w:t>
      </w:r>
      <w:r>
        <w:tab/>
        <w:t>Void.</w:t>
      </w:r>
    </w:p>
    <w:p w14:paraId="17ED1F7F" w14:textId="77777777" w:rsidR="00036E3B" w:rsidRPr="00140E21" w:rsidRDefault="00036E3B" w:rsidP="00036E3B">
      <w:pPr>
        <w:pStyle w:val="EX"/>
      </w:pPr>
      <w:r w:rsidRPr="00140E21">
        <w:t>[6</w:t>
      </w:r>
      <w:r>
        <w:t>8</w:t>
      </w:r>
      <w:r w:rsidRPr="00140E21">
        <w:t>]</w:t>
      </w:r>
      <w:r w:rsidRPr="00140E21">
        <w:tab/>
        <w:t>3GPP</w:t>
      </w:r>
      <w:r>
        <w:t> TS 23.632: "User Data Interworking, Coexistence and Migration".</w:t>
      </w:r>
    </w:p>
    <w:p w14:paraId="7EDE008F" w14:textId="77777777" w:rsidR="00036E3B" w:rsidRPr="00140E21" w:rsidRDefault="00036E3B" w:rsidP="00036E3B">
      <w:pPr>
        <w:pStyle w:val="EX"/>
      </w:pPr>
      <w:r w:rsidRPr="00140E21">
        <w:t>[6</w:t>
      </w:r>
      <w:r>
        <w:t>9</w:t>
      </w:r>
      <w:r w:rsidRPr="00140E21">
        <w:t>]</w:t>
      </w:r>
      <w:r w:rsidRPr="00140E21">
        <w:tab/>
        <w:t>3GPP</w:t>
      </w:r>
      <w:r>
        <w:t> TS 29.244: "Interface between the Control Plane and the User Plane nodes".</w:t>
      </w:r>
    </w:p>
    <w:p w14:paraId="25C85B59" w14:textId="77777777" w:rsidR="00036E3B" w:rsidRPr="00140E21" w:rsidRDefault="00036E3B" w:rsidP="00036E3B">
      <w:pPr>
        <w:pStyle w:val="EX"/>
      </w:pPr>
      <w:r w:rsidRPr="00140E21">
        <w:t>[</w:t>
      </w:r>
      <w:r>
        <w:t>70</w:t>
      </w:r>
      <w:r w:rsidRPr="00140E21">
        <w:t>]</w:t>
      </w:r>
      <w:r w:rsidRPr="00140E21">
        <w:tab/>
        <w:t>3GPP</w:t>
      </w:r>
      <w:r>
        <w:t> TS 29.571: "5G System; Common Data Types for Service Based Interfaces; Stage 3".</w:t>
      </w:r>
    </w:p>
    <w:p w14:paraId="1265204E" w14:textId="77777777" w:rsidR="00036E3B" w:rsidRPr="00140E21" w:rsidRDefault="00036E3B" w:rsidP="00036E3B">
      <w:pPr>
        <w:pStyle w:val="EX"/>
      </w:pPr>
      <w:r w:rsidRPr="00140E21">
        <w:t>[</w:t>
      </w:r>
      <w:r>
        <w:t>71</w:t>
      </w:r>
      <w:r w:rsidRPr="00140E21">
        <w:t>]</w:t>
      </w:r>
      <w:r w:rsidRPr="00140E21">
        <w:tab/>
        <w:t>3GPP</w:t>
      </w:r>
      <w:r>
        <w:t> TS 32.256: "Charging Management; 5G connection and mobility domain charging; Stage 2".</w:t>
      </w:r>
    </w:p>
    <w:p w14:paraId="4C9501F0" w14:textId="77777777" w:rsidR="00036E3B" w:rsidRPr="00140E21" w:rsidRDefault="00036E3B" w:rsidP="00036E3B">
      <w:pPr>
        <w:pStyle w:val="EX"/>
      </w:pPr>
      <w:r w:rsidRPr="00140E21">
        <w:t>[</w:t>
      </w:r>
      <w:r>
        <w:t>72</w:t>
      </w:r>
      <w:r w:rsidRPr="00140E21">
        <w:t>]</w:t>
      </w:r>
      <w:r w:rsidRPr="00140E21">
        <w:tab/>
        <w:t>3GPP</w:t>
      </w:r>
      <w:r>
        <w:t xml:space="preserve">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0B783779" w14:textId="77777777" w:rsidR="00036E3B" w:rsidRPr="00140E21" w:rsidRDefault="00036E3B" w:rsidP="00036E3B">
      <w:pPr>
        <w:pStyle w:val="EX"/>
      </w:pPr>
      <w:r w:rsidRPr="00140E21">
        <w:t>[</w:t>
      </w:r>
      <w:r>
        <w:t>73</w:t>
      </w:r>
      <w:r w:rsidRPr="00140E21">
        <w:t>]</w:t>
      </w:r>
      <w:r w:rsidRPr="00140E21">
        <w:tab/>
        <w:t>3GPP</w:t>
      </w:r>
      <w:r>
        <w:t> TS 23.287: "Architecture enhancements for 5G System (5GS) to support Vehicle-to-Everything (V2X) services".</w:t>
      </w:r>
    </w:p>
    <w:p w14:paraId="1DF4C3EC" w14:textId="77777777" w:rsidR="00036E3B" w:rsidRPr="00140E21" w:rsidRDefault="00036E3B" w:rsidP="00036E3B">
      <w:pPr>
        <w:pStyle w:val="EX"/>
      </w:pPr>
      <w:r w:rsidRPr="00140E21">
        <w:t>[</w:t>
      </w:r>
      <w:r>
        <w:t>74</w:t>
      </w:r>
      <w:r w:rsidRPr="00140E21">
        <w:t>]</w:t>
      </w:r>
      <w:r w:rsidRPr="00140E21">
        <w:tab/>
        <w:t>3GPP</w:t>
      </w:r>
      <w:r>
        <w:t> TS 23.548: "5G System Enhancements for Edge Computing; Stage 2".</w:t>
      </w:r>
    </w:p>
    <w:p w14:paraId="520CF998" w14:textId="77777777" w:rsidR="00036E3B" w:rsidRPr="00140E21" w:rsidRDefault="00036E3B" w:rsidP="00036E3B">
      <w:pPr>
        <w:pStyle w:val="EX"/>
      </w:pPr>
      <w:r w:rsidRPr="00140E21">
        <w:lastRenderedPageBreak/>
        <w:t>[</w:t>
      </w:r>
      <w:r>
        <w:t>75</w:t>
      </w:r>
      <w:r w:rsidRPr="00140E21">
        <w:t>]</w:t>
      </w:r>
      <w:r w:rsidRPr="00140E21">
        <w:tab/>
      </w:r>
      <w:r>
        <w:t>IEEE Std 802.1AS-2020: "IEEE Standard for Local and metropolitan area networks--Timing and Synchronization for Time-Sensitive Applications".</w:t>
      </w:r>
    </w:p>
    <w:p w14:paraId="56D01349" w14:textId="77777777" w:rsidR="00036E3B" w:rsidRPr="00140E21" w:rsidRDefault="00036E3B" w:rsidP="00036E3B">
      <w:pPr>
        <w:pStyle w:val="EX"/>
      </w:pPr>
      <w:r w:rsidRPr="00140E21">
        <w:t>[</w:t>
      </w:r>
      <w:r>
        <w:t>76</w:t>
      </w:r>
      <w:r w:rsidRPr="00140E21">
        <w:t>]</w:t>
      </w:r>
      <w:r w:rsidRPr="00140E21">
        <w:tab/>
      </w:r>
      <w:r>
        <w:t>IEEE Std 1588-2019: "IEEE Standard for a Precision Clock Synchronization Protocol for Networked Measurement and Control".</w:t>
      </w:r>
    </w:p>
    <w:p w14:paraId="0780B3E9" w14:textId="77777777" w:rsidR="00036E3B" w:rsidRPr="00140E21" w:rsidRDefault="00036E3B" w:rsidP="00036E3B">
      <w:pPr>
        <w:pStyle w:val="EX"/>
      </w:pPr>
      <w:r w:rsidRPr="00140E21">
        <w:t>[</w:t>
      </w:r>
      <w:r>
        <w:t>77</w:t>
      </w:r>
      <w:r w:rsidRPr="00140E21">
        <w:t>]</w:t>
      </w:r>
      <w:r w:rsidRPr="00140E21">
        <w:tab/>
        <w:t>3GPP</w:t>
      </w:r>
      <w:r>
        <w:t> TS 23.304: "Proximity based Services (ProSe) in the 5G System (5GS)".</w:t>
      </w:r>
    </w:p>
    <w:p w14:paraId="6B74DAC7" w14:textId="276C1437" w:rsidR="009B6274" w:rsidRPr="00B23D13" w:rsidRDefault="00036E3B" w:rsidP="006367BB">
      <w:pPr>
        <w:pStyle w:val="EX"/>
      </w:pPr>
      <w:ins w:id="204" w:author="PG" w:date="2021-04-06T14:42:00Z">
        <w:r w:rsidRPr="00140E21">
          <w:t>[</w:t>
        </w:r>
        <w:r>
          <w:t>xx</w:t>
        </w:r>
        <w:r w:rsidRPr="00140E21">
          <w:t>]</w:t>
        </w:r>
        <w:r w:rsidRPr="00140E21">
          <w:tab/>
          <w:t>3GPP</w:t>
        </w:r>
        <w:r>
          <w:t> TS 23.256: "</w:t>
        </w:r>
        <w:r w:rsidR="00087900" w:rsidRPr="00087900">
          <w:rPr>
            <w:rFonts w:cs="Arial"/>
            <w:color w:val="000000"/>
            <w:szCs w:val="34"/>
          </w:rPr>
          <w:t xml:space="preserve"> </w:t>
        </w:r>
        <w:r w:rsidR="00087900" w:rsidRPr="002A1AEF">
          <w:rPr>
            <w:rFonts w:cs="Arial"/>
            <w:color w:val="000000"/>
            <w:szCs w:val="34"/>
          </w:rPr>
          <w:t xml:space="preserve">Support of </w:t>
        </w:r>
        <w:proofErr w:type="spellStart"/>
        <w:r w:rsidR="00087900">
          <w:rPr>
            <w:rFonts w:cs="Arial"/>
            <w:color w:val="000000"/>
            <w:szCs w:val="34"/>
          </w:rPr>
          <w:t>Uncrewed</w:t>
        </w:r>
        <w:proofErr w:type="spellEnd"/>
        <w:r w:rsidR="00087900" w:rsidRPr="002A1AEF">
          <w:rPr>
            <w:rFonts w:cs="Arial"/>
            <w:color w:val="000000"/>
            <w:szCs w:val="34"/>
          </w:rPr>
          <w:t xml:space="preserve"> Aerial Systems (UAS) connectivity, identification and tracking</w:t>
        </w:r>
        <w:r>
          <w:t>".</w:t>
        </w:r>
      </w:ins>
    </w:p>
    <w:p w14:paraId="7CF9FC1A" w14:textId="77777777" w:rsidR="009B6274" w:rsidRPr="005F6CCB" w:rsidRDefault="009B6274" w:rsidP="009B62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End of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s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1D495C5F" w14:textId="77777777" w:rsidR="009B6274" w:rsidRDefault="009B6274" w:rsidP="009B6274">
      <w:pPr>
        <w:rPr>
          <w:noProof/>
        </w:rPr>
      </w:pPr>
    </w:p>
    <w:p w14:paraId="5FFD6822" w14:textId="77777777" w:rsidR="009B7C0B" w:rsidRDefault="009B7C0B">
      <w:pPr>
        <w:rPr>
          <w:noProof/>
        </w:rPr>
      </w:pPr>
    </w:p>
    <w:sectPr w:rsidR="009B7C0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A6FBC6" w14:textId="77777777" w:rsidR="00F22965" w:rsidRDefault="00F22965">
      <w:r>
        <w:separator/>
      </w:r>
    </w:p>
  </w:endnote>
  <w:endnote w:type="continuationSeparator" w:id="0">
    <w:p w14:paraId="1BFBDB50" w14:textId="77777777" w:rsidR="00F22965" w:rsidRDefault="00F22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D4BC6" w14:textId="77777777" w:rsidR="00BF55F6" w:rsidRDefault="00BF55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EA4FD" w14:textId="77777777" w:rsidR="00BF55F6" w:rsidRDefault="00BF55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BF6A50" w14:textId="77777777" w:rsidR="00BF55F6" w:rsidRDefault="00BF55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D277B8" w14:textId="77777777" w:rsidR="00F22965" w:rsidRDefault="00F22965">
      <w:r>
        <w:separator/>
      </w:r>
    </w:p>
  </w:footnote>
  <w:footnote w:type="continuationSeparator" w:id="0">
    <w:p w14:paraId="742C9F6D" w14:textId="77777777" w:rsidR="00F22965" w:rsidRDefault="00F229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BF55F6" w:rsidRDefault="00BF55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6F6AC4" w14:textId="77777777" w:rsidR="00BF55F6" w:rsidRDefault="00BF55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E88EBB" w14:textId="77777777" w:rsidR="00BF55F6" w:rsidRDefault="00BF55F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BF55F6" w:rsidRDefault="00BF55F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BF55F6" w:rsidRDefault="00BF55F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BF55F6" w:rsidRDefault="00BF55F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-1204">
    <w15:presenceInfo w15:providerId="None" w15:userId="Nok-1204"/>
  </w15:person>
  <w15:person w15:author="PG">
    <w15:presenceInfo w15:providerId="None" w15:userId="PG"/>
  </w15:person>
  <w15:person w15:author="Ericsson-S4">
    <w15:presenceInfo w15:providerId="None" w15:userId="Ericsson-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3EA"/>
    <w:rsid w:val="00036E3B"/>
    <w:rsid w:val="0007775A"/>
    <w:rsid w:val="00087900"/>
    <w:rsid w:val="000A6394"/>
    <w:rsid w:val="000B7FED"/>
    <w:rsid w:val="000C038A"/>
    <w:rsid w:val="000C6598"/>
    <w:rsid w:val="000D44B3"/>
    <w:rsid w:val="000E4C84"/>
    <w:rsid w:val="00145D43"/>
    <w:rsid w:val="00192C46"/>
    <w:rsid w:val="001A08B3"/>
    <w:rsid w:val="001A7B60"/>
    <w:rsid w:val="001B52F0"/>
    <w:rsid w:val="001B7A65"/>
    <w:rsid w:val="001E41F3"/>
    <w:rsid w:val="002047DB"/>
    <w:rsid w:val="002152F6"/>
    <w:rsid w:val="00237062"/>
    <w:rsid w:val="00242C5A"/>
    <w:rsid w:val="0026004D"/>
    <w:rsid w:val="002640DD"/>
    <w:rsid w:val="00275D12"/>
    <w:rsid w:val="00284FEB"/>
    <w:rsid w:val="002860C4"/>
    <w:rsid w:val="002B5741"/>
    <w:rsid w:val="002D4371"/>
    <w:rsid w:val="002E472E"/>
    <w:rsid w:val="002F27DA"/>
    <w:rsid w:val="00305409"/>
    <w:rsid w:val="003609EF"/>
    <w:rsid w:val="0036231A"/>
    <w:rsid w:val="00372485"/>
    <w:rsid w:val="00374DD4"/>
    <w:rsid w:val="003A152C"/>
    <w:rsid w:val="003D35A8"/>
    <w:rsid w:val="003E1A36"/>
    <w:rsid w:val="00405BD0"/>
    <w:rsid w:val="00410371"/>
    <w:rsid w:val="0041572B"/>
    <w:rsid w:val="004242F1"/>
    <w:rsid w:val="00443ADC"/>
    <w:rsid w:val="0048630D"/>
    <w:rsid w:val="004B5B7A"/>
    <w:rsid w:val="004B75B7"/>
    <w:rsid w:val="004C0F41"/>
    <w:rsid w:val="00513165"/>
    <w:rsid w:val="0051580D"/>
    <w:rsid w:val="00547111"/>
    <w:rsid w:val="00592D74"/>
    <w:rsid w:val="005B0D26"/>
    <w:rsid w:val="005D242B"/>
    <w:rsid w:val="005E2C44"/>
    <w:rsid w:val="00621188"/>
    <w:rsid w:val="006257ED"/>
    <w:rsid w:val="00633D2A"/>
    <w:rsid w:val="006367BB"/>
    <w:rsid w:val="00665C47"/>
    <w:rsid w:val="00695808"/>
    <w:rsid w:val="006B46FB"/>
    <w:rsid w:val="006D2ADB"/>
    <w:rsid w:val="006E21FB"/>
    <w:rsid w:val="00701746"/>
    <w:rsid w:val="00705F49"/>
    <w:rsid w:val="007176FF"/>
    <w:rsid w:val="00777786"/>
    <w:rsid w:val="00792342"/>
    <w:rsid w:val="007977A8"/>
    <w:rsid w:val="007B512A"/>
    <w:rsid w:val="007C2097"/>
    <w:rsid w:val="007D6A07"/>
    <w:rsid w:val="007E1711"/>
    <w:rsid w:val="007F7259"/>
    <w:rsid w:val="008040A8"/>
    <w:rsid w:val="008279FA"/>
    <w:rsid w:val="008575D5"/>
    <w:rsid w:val="008626E7"/>
    <w:rsid w:val="00870EE7"/>
    <w:rsid w:val="008863B9"/>
    <w:rsid w:val="008A45A6"/>
    <w:rsid w:val="008F1D3F"/>
    <w:rsid w:val="008F3789"/>
    <w:rsid w:val="008F686C"/>
    <w:rsid w:val="009148DE"/>
    <w:rsid w:val="00941E30"/>
    <w:rsid w:val="00976395"/>
    <w:rsid w:val="009777D9"/>
    <w:rsid w:val="00991B88"/>
    <w:rsid w:val="009A5753"/>
    <w:rsid w:val="009A579D"/>
    <w:rsid w:val="009B6274"/>
    <w:rsid w:val="009B7C0B"/>
    <w:rsid w:val="009C452B"/>
    <w:rsid w:val="009E3297"/>
    <w:rsid w:val="009F734F"/>
    <w:rsid w:val="00A246B6"/>
    <w:rsid w:val="00A47E70"/>
    <w:rsid w:val="00A50CF0"/>
    <w:rsid w:val="00A50F71"/>
    <w:rsid w:val="00A7671C"/>
    <w:rsid w:val="00A82AEA"/>
    <w:rsid w:val="00AA2CBC"/>
    <w:rsid w:val="00AC5820"/>
    <w:rsid w:val="00AD1CD8"/>
    <w:rsid w:val="00B0731A"/>
    <w:rsid w:val="00B23D13"/>
    <w:rsid w:val="00B258BB"/>
    <w:rsid w:val="00B67B97"/>
    <w:rsid w:val="00B968C8"/>
    <w:rsid w:val="00BA3EC5"/>
    <w:rsid w:val="00BA51D9"/>
    <w:rsid w:val="00BA6DFA"/>
    <w:rsid w:val="00BB5DFC"/>
    <w:rsid w:val="00BD279D"/>
    <w:rsid w:val="00BD6BB8"/>
    <w:rsid w:val="00BD7931"/>
    <w:rsid w:val="00BF55F6"/>
    <w:rsid w:val="00C20A43"/>
    <w:rsid w:val="00C62454"/>
    <w:rsid w:val="00C66BA2"/>
    <w:rsid w:val="00C72C95"/>
    <w:rsid w:val="00C869C7"/>
    <w:rsid w:val="00C95985"/>
    <w:rsid w:val="00CA50AE"/>
    <w:rsid w:val="00CC5026"/>
    <w:rsid w:val="00CC68D0"/>
    <w:rsid w:val="00D03F9A"/>
    <w:rsid w:val="00D06D51"/>
    <w:rsid w:val="00D24991"/>
    <w:rsid w:val="00D439EE"/>
    <w:rsid w:val="00D50255"/>
    <w:rsid w:val="00D602D4"/>
    <w:rsid w:val="00D66520"/>
    <w:rsid w:val="00DC47D7"/>
    <w:rsid w:val="00DE34CF"/>
    <w:rsid w:val="00E13F3D"/>
    <w:rsid w:val="00E16456"/>
    <w:rsid w:val="00E34898"/>
    <w:rsid w:val="00E517D7"/>
    <w:rsid w:val="00E909FD"/>
    <w:rsid w:val="00EB09B7"/>
    <w:rsid w:val="00EE7D7C"/>
    <w:rsid w:val="00F22965"/>
    <w:rsid w:val="00F25D98"/>
    <w:rsid w:val="00F300FB"/>
    <w:rsid w:val="00FA73A9"/>
    <w:rsid w:val="00FB2DF3"/>
    <w:rsid w:val="00FB6386"/>
    <w:rsid w:val="00FF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C0F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B7C0B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2152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52F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152F6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036E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2543</Words>
  <Characters>14496</Characters>
  <Application>Microsoft Office Word</Application>
  <DocSecurity>0</DocSecurity>
  <Lines>120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Ericsson-S4</cp:lastModifiedBy>
  <cp:revision>2</cp:revision>
  <cp:lastPrinted>1900-01-01T05:00:00Z</cp:lastPrinted>
  <dcterms:created xsi:type="dcterms:W3CDTF">2021-04-13T21:27:00Z</dcterms:created>
  <dcterms:modified xsi:type="dcterms:W3CDTF">2021-04-13T21:27:00Z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